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CF3F8" w14:textId="5159A98C" w:rsidR="00883A11" w:rsidRDefault="00883A11" w:rsidP="00883A11">
      <w:pPr>
        <w:pStyle w:val="CRCoverPage"/>
        <w:tabs>
          <w:tab w:val="right" w:pos="9639"/>
        </w:tabs>
        <w:spacing w:after="0"/>
        <w:rPr>
          <w:b/>
          <w:i/>
          <w:noProof/>
          <w:sz w:val="28"/>
        </w:rPr>
      </w:pPr>
      <w:r>
        <w:rPr>
          <w:b/>
          <w:noProof/>
          <w:sz w:val="24"/>
        </w:rPr>
        <w:t>3GPP TSG-CT WG4 Meeting #123</w:t>
      </w:r>
      <w:r>
        <w:rPr>
          <w:b/>
          <w:i/>
          <w:noProof/>
          <w:sz w:val="28"/>
        </w:rPr>
        <w:tab/>
      </w:r>
      <w:r w:rsidR="00BD25D4" w:rsidRPr="00BD25D4">
        <w:rPr>
          <w:b/>
          <w:noProof/>
          <w:sz w:val="24"/>
        </w:rPr>
        <w:t>C4-242202</w:t>
      </w:r>
      <w:bookmarkStart w:id="0" w:name="_GoBack"/>
      <w:bookmarkEnd w:id="0"/>
    </w:p>
    <w:p w14:paraId="08702493" w14:textId="3A3BE8D3" w:rsidR="002B4FE1" w:rsidRDefault="00883A11" w:rsidP="002B4FE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DF5F6D">
        <w:rPr>
          <w:b/>
          <w:noProof/>
          <w:sz w:val="24"/>
        </w:rPr>
        <w:t>C4-241</w:t>
      </w:r>
      <w:r>
        <w:rPr>
          <w:b/>
          <w:noProof/>
          <w:sz w:val="24"/>
        </w:rPr>
        <w:t>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9BF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235C37">
              <w:rPr>
                <w:b/>
                <w:noProof/>
                <w:sz w:val="28"/>
              </w:rPr>
              <w:t>72</w:t>
            </w:r>
          </w:p>
        </w:tc>
        <w:tc>
          <w:tcPr>
            <w:tcW w:w="709" w:type="dxa"/>
          </w:tcPr>
          <w:p w14:paraId="77009707" w14:textId="77777777" w:rsidR="001E41F3" w:rsidRPr="00DF5F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D3DBED" w:rsidR="001E41F3" w:rsidRPr="00DF5F6D" w:rsidRDefault="00DF5F6D" w:rsidP="00547111">
            <w:pPr>
              <w:pStyle w:val="CRCoverPage"/>
              <w:spacing w:after="0"/>
              <w:rPr>
                <w:b/>
                <w:noProof/>
                <w:sz w:val="28"/>
              </w:rPr>
            </w:pPr>
            <w:r w:rsidRPr="00DF5F6D">
              <w:rPr>
                <w:rFonts w:hint="eastAsia"/>
                <w:b/>
                <w:noProof/>
                <w:sz w:val="28"/>
              </w:rPr>
              <w:t>0</w:t>
            </w:r>
            <w:r w:rsidRPr="00DF5F6D">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2A94E" w:rsidR="001E41F3" w:rsidRPr="00410371" w:rsidRDefault="00883A1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99C2" w:rsidR="001E41F3" w:rsidRDefault="00235C37" w:rsidP="00A9713C">
            <w:pPr>
              <w:pStyle w:val="CRCoverPage"/>
              <w:spacing w:after="0"/>
              <w:ind w:left="100"/>
              <w:rPr>
                <w:lang w:eastAsia="zh-CN"/>
              </w:rPr>
            </w:pPr>
            <w:r w:rsidRPr="00291904">
              <w:rPr>
                <w:rFonts w:hint="eastAsia"/>
                <w:lang w:eastAsia="zh-CN"/>
              </w:rPr>
              <w:t>Support</w:t>
            </w:r>
            <w:r w:rsidRPr="00291904">
              <w:t xml:space="preserve"> </w:t>
            </w:r>
            <w:r w:rsidRPr="00291904">
              <w:rPr>
                <w:rFonts w:hint="eastAsia"/>
                <w:lang w:eastAsia="zh-CN"/>
              </w:rPr>
              <w:t>of</w:t>
            </w:r>
            <w:r w:rsidRPr="00291904">
              <w:t xml:space="preserve"> </w:t>
            </w:r>
            <w:r w:rsidRPr="00291904">
              <w:rPr>
                <w:rFonts w:hint="eastAsia"/>
                <w:lang w:eastAsia="zh-CN"/>
              </w:rPr>
              <w:t>LCS</w:t>
            </w:r>
            <w:r w:rsidRPr="00291904">
              <w:t xml:space="preserve"> </w:t>
            </w:r>
            <w:r w:rsidRPr="00291904">
              <w:rPr>
                <w:rFonts w:hint="eastAsia"/>
                <w:lang w:eastAsia="zh-CN"/>
              </w:rPr>
              <w:t>user</w:t>
            </w:r>
            <w:r w:rsidRPr="00291904">
              <w:t xml:space="preserve"> </w:t>
            </w:r>
            <w:r w:rsidRPr="00291904">
              <w:rPr>
                <w:rFonts w:hint="eastAsia"/>
                <w:lang w:eastAsia="zh-CN"/>
              </w:rPr>
              <w:t>plane</w:t>
            </w:r>
            <w:r w:rsidRPr="00291904">
              <w:t xml:space="preserve"> </w:t>
            </w:r>
            <w:r w:rsidRPr="00291904">
              <w:rPr>
                <w:rFonts w:hint="eastAsia"/>
                <w:lang w:eastAsia="zh-CN"/>
              </w:rPr>
              <w:t>connection</w:t>
            </w:r>
            <w:r w:rsidRPr="00291904">
              <w:t xml:space="preserve"> </w:t>
            </w:r>
            <w:r w:rsidRPr="00291904">
              <w:rPr>
                <w:rFonts w:hint="eastAsia"/>
                <w:lang w:eastAsia="zh-CN"/>
              </w:rPr>
              <w:t>binding</w:t>
            </w:r>
            <w:r w:rsidRPr="00291904">
              <w:t xml:space="preserve"> </w:t>
            </w:r>
            <w:r w:rsidRPr="00291904">
              <w:rPr>
                <w:rFonts w:hint="eastAsia"/>
                <w:lang w:eastAsia="zh-CN"/>
              </w:rPr>
              <w:t>to</w:t>
            </w:r>
            <w:r w:rsidRPr="00291904">
              <w:t xml:space="preserve"> </w:t>
            </w:r>
            <w:r w:rsidRPr="00291904">
              <w:rPr>
                <w:rFonts w:hint="eastAsia"/>
                <w:lang w:eastAsia="zh-CN"/>
              </w:rPr>
              <w:t>the</w:t>
            </w:r>
            <w:r w:rsidRPr="00291904">
              <w:rPr>
                <w:lang w:eastAsia="zh-CN"/>
              </w:rPr>
              <w:t xml:space="preserve"> </w:t>
            </w:r>
            <w:r w:rsidRPr="00291904">
              <w:rPr>
                <w:rFonts w:hint="eastAsia"/>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AA753" w:rsidR="001E41F3" w:rsidRDefault="00AF7641">
            <w:pPr>
              <w:pStyle w:val="CRCoverPage"/>
              <w:spacing w:after="0"/>
              <w:ind w:left="100"/>
              <w:rPr>
                <w:noProof/>
              </w:rPr>
            </w:pPr>
            <w:r>
              <w:rPr>
                <w:noProof/>
              </w:rPr>
              <w:t>Huawei</w:t>
            </w:r>
            <w:r w:rsidR="00FD1F1A">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109F4" w:rsidR="001E41F3" w:rsidRDefault="005262C8" w:rsidP="00FC6A9A">
            <w:pPr>
              <w:pStyle w:val="CRCoverPage"/>
              <w:spacing w:after="0"/>
              <w:ind w:left="100"/>
              <w:rPr>
                <w:noProof/>
              </w:rPr>
            </w:pPr>
            <w:r w:rsidRPr="005262C8">
              <w:rPr>
                <w:noProof/>
              </w:rPr>
              <w:t>5G_eLCS_ph</w:t>
            </w:r>
            <w:r w:rsidR="00A23475">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BD84E" w:rsidR="001E41F3" w:rsidRDefault="009F1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C37" w:rsidRPr="005435C5" w14:paraId="1256F52C" w14:textId="77777777" w:rsidTr="00547111">
        <w:tc>
          <w:tcPr>
            <w:tcW w:w="2694" w:type="dxa"/>
            <w:gridSpan w:val="2"/>
            <w:tcBorders>
              <w:top w:val="single" w:sz="4" w:space="0" w:color="auto"/>
              <w:left w:val="single" w:sz="4" w:space="0" w:color="auto"/>
            </w:tcBorders>
          </w:tcPr>
          <w:p w14:paraId="52C87DB0" w14:textId="77777777" w:rsidR="00235C37" w:rsidRDefault="00235C37" w:rsidP="00235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72FD0" w14:textId="77777777" w:rsidR="00235C37" w:rsidRPr="00867564" w:rsidRDefault="00235C37" w:rsidP="00235C37">
            <w:pPr>
              <w:pStyle w:val="CRCoverPage"/>
              <w:spacing w:after="0"/>
              <w:ind w:left="100"/>
              <w:rPr>
                <w:noProof/>
                <w:lang w:eastAsia="zh-CN"/>
              </w:rPr>
            </w:pPr>
            <w:r>
              <w:rPr>
                <w:rFonts w:hint="eastAsia"/>
                <w:noProof/>
                <w:lang w:eastAsia="zh-CN"/>
              </w:rPr>
              <w:t>When</w:t>
            </w:r>
            <w:r>
              <w:rPr>
                <w:noProof/>
                <w:lang w:eastAsia="zh-CN"/>
              </w:rPr>
              <w:t xml:space="preserve"> </w:t>
            </w:r>
            <w:r w:rsidRPr="0064555C">
              <w:rPr>
                <w:noProof/>
                <w:lang w:eastAsia="zh-CN"/>
              </w:rPr>
              <w:t>specifying</w:t>
            </w:r>
            <w:r>
              <w:rPr>
                <w:noProof/>
                <w:lang w:eastAsia="zh-CN"/>
              </w:rPr>
              <w:t xml:space="preserve"> </w:t>
            </w:r>
            <w:r w:rsidRPr="005F5032">
              <w:rPr>
                <w:rFonts w:cs="Arial"/>
              </w:rPr>
              <w:t>protocol solution</w:t>
            </w:r>
            <w:r>
              <w:rPr>
                <w:rFonts w:cs="Arial"/>
              </w:rPr>
              <w:t>s for location service over user plane</w:t>
            </w:r>
            <w:r>
              <w:rPr>
                <w:rFonts w:hint="eastAsia"/>
                <w:noProof/>
                <w:lang w:eastAsia="zh-CN"/>
              </w:rPr>
              <w:t>,</w:t>
            </w:r>
            <w:r>
              <w:rPr>
                <w:noProof/>
                <w:lang w:eastAsia="zh-CN"/>
              </w:rPr>
              <w:t xml:space="preserve"> </w:t>
            </w:r>
            <w:r>
              <w:rPr>
                <w:rFonts w:hint="eastAsia"/>
                <w:noProof/>
                <w:lang w:eastAsia="zh-CN"/>
              </w:rPr>
              <w:t>CT</w:t>
            </w:r>
            <w:r>
              <w:rPr>
                <w:noProof/>
                <w:lang w:eastAsia="zh-CN"/>
              </w:rPr>
              <w:t xml:space="preserve">1 </w:t>
            </w:r>
            <w:r w:rsidRPr="001C2FF4">
              <w:rPr>
                <w:noProof/>
                <w:lang w:eastAsia="zh-CN"/>
              </w:rPr>
              <w:t>spotted</w:t>
            </w:r>
            <w:r w:rsidRPr="001C2FF4">
              <w:rPr>
                <w:rFonts w:hint="eastAsia"/>
                <w:noProof/>
                <w:lang w:eastAsia="zh-CN"/>
              </w:rPr>
              <w:t xml:space="preserve"> </w:t>
            </w:r>
            <w:r>
              <w:rPr>
                <w:rFonts w:hint="eastAsia"/>
                <w:noProof/>
                <w:lang w:eastAsia="zh-CN"/>
              </w:rPr>
              <w:t>two</w:t>
            </w:r>
            <w:r>
              <w:rPr>
                <w:noProof/>
                <w:lang w:eastAsia="zh-CN"/>
              </w:rPr>
              <w:t xml:space="preserve"> </w:t>
            </w:r>
            <w:r>
              <w:rPr>
                <w:rFonts w:hint="eastAsia"/>
                <w:noProof/>
                <w:lang w:eastAsia="zh-CN"/>
              </w:rPr>
              <w:t>issues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asked</w:t>
            </w:r>
            <w:r>
              <w:rPr>
                <w:noProof/>
                <w:lang w:eastAsia="zh-CN"/>
              </w:rPr>
              <w:t xml:space="preserve"> </w:t>
            </w:r>
            <w:r>
              <w:rPr>
                <w:rFonts w:hint="eastAsia"/>
                <w:noProof/>
                <w:lang w:eastAsia="zh-CN"/>
              </w:rPr>
              <w:t>SA</w:t>
            </w:r>
            <w:r>
              <w:rPr>
                <w:noProof/>
                <w:lang w:eastAsia="zh-CN"/>
              </w:rPr>
              <w:t xml:space="preserve">2 </w:t>
            </w:r>
            <w:r>
              <w:rPr>
                <w:rFonts w:hint="eastAsia"/>
                <w:noProof/>
                <w:lang w:eastAsia="zh-CN"/>
              </w:rPr>
              <w:t>feedback</w:t>
            </w:r>
            <w:r>
              <w:rPr>
                <w:noProof/>
                <w:lang w:eastAsia="zh-CN"/>
              </w:rPr>
              <w:t xml:space="preserve"> (</w:t>
            </w:r>
            <w:r w:rsidRPr="00867564">
              <w:rPr>
                <w:noProof/>
                <w:lang w:eastAsia="zh-CN"/>
              </w:rPr>
              <w:t>C1-241722</w:t>
            </w:r>
            <w:r>
              <w:rPr>
                <w:noProof/>
                <w:lang w:eastAsia="zh-CN"/>
              </w:rPr>
              <w:t>):</w:t>
            </w:r>
          </w:p>
          <w:p w14:paraId="55E1E646" w14:textId="77777777" w:rsidR="00235C37" w:rsidRPr="003C1888" w:rsidRDefault="00235C37" w:rsidP="00235C37">
            <w:pPr>
              <w:pStyle w:val="CRCoverPage"/>
              <w:numPr>
                <w:ilvl w:val="0"/>
                <w:numId w:val="25"/>
              </w:numPr>
              <w:spacing w:after="0"/>
              <w:rPr>
                <w:i/>
              </w:rPr>
            </w:pPr>
            <w:r w:rsidRPr="003C1888">
              <w:rPr>
                <w:rFonts w:hint="eastAsia"/>
                <w:i/>
                <w:noProof/>
                <w:lang w:eastAsia="zh-CN"/>
              </w:rPr>
              <w:t>It</w:t>
            </w:r>
            <w:r w:rsidRPr="003C1888">
              <w:rPr>
                <w:i/>
                <w:noProof/>
                <w:lang w:eastAsia="zh-CN"/>
              </w:rPr>
              <w:t xml:space="preserve"> </w:t>
            </w:r>
            <w:r w:rsidRPr="003C1888">
              <w:rPr>
                <w:rFonts w:hint="eastAsia"/>
                <w:i/>
                <w:noProof/>
                <w:lang w:eastAsia="zh-CN"/>
              </w:rPr>
              <w:t>is</w:t>
            </w:r>
            <w:r w:rsidRPr="003C1888">
              <w:rPr>
                <w:i/>
                <w:noProof/>
                <w:lang w:eastAsia="zh-CN"/>
              </w:rPr>
              <w:t xml:space="preserve"> </w:t>
            </w:r>
            <w:r w:rsidRPr="003C1888">
              <w:rPr>
                <w:rFonts w:hint="eastAsia"/>
                <w:i/>
                <w:noProof/>
                <w:lang w:eastAsia="zh-CN"/>
              </w:rPr>
              <w:t>not</w:t>
            </w:r>
            <w:r w:rsidRPr="003C1888">
              <w:rPr>
                <w:i/>
                <w:noProof/>
                <w:lang w:eastAsia="zh-CN"/>
              </w:rPr>
              <w:t xml:space="preserve"> </w:t>
            </w:r>
            <w:r w:rsidRPr="003C1888">
              <w:rPr>
                <w:rFonts w:hint="eastAsia"/>
                <w:i/>
                <w:noProof/>
                <w:lang w:eastAsia="zh-CN"/>
              </w:rPr>
              <w:t>clear</w:t>
            </w:r>
            <w:r w:rsidRPr="003C1888">
              <w:rPr>
                <w:i/>
                <w:noProof/>
                <w:lang w:eastAsia="zh-CN"/>
              </w:rPr>
              <w:t xml:space="preserve"> </w:t>
            </w:r>
            <w:r w:rsidRPr="003C1888">
              <w:rPr>
                <w:rFonts w:hint="eastAsia"/>
                <w:i/>
                <w:noProof/>
                <w:lang w:eastAsia="zh-CN"/>
              </w:rPr>
              <w:t>how</w:t>
            </w:r>
            <w:r w:rsidRPr="003C1888">
              <w:rPr>
                <w:i/>
                <w:noProof/>
                <w:lang w:eastAsia="zh-CN"/>
              </w:rPr>
              <w:t xml:space="preserve"> </w:t>
            </w:r>
            <w:r w:rsidRPr="003C1888">
              <w:rPr>
                <w:rFonts w:hint="eastAsia"/>
                <w:i/>
                <w:noProof/>
                <w:lang w:eastAsia="zh-CN"/>
              </w:rPr>
              <w:t>LMF</w:t>
            </w:r>
            <w:r w:rsidRPr="003C1888">
              <w:rPr>
                <w:i/>
                <w:noProof/>
                <w:lang w:eastAsia="zh-CN"/>
              </w:rPr>
              <w:t xml:space="preserve"> </w:t>
            </w:r>
            <w:r w:rsidRPr="003C1888">
              <w:rPr>
                <w:rFonts w:hint="eastAsia"/>
                <w:i/>
                <w:noProof/>
                <w:lang w:eastAsia="zh-CN"/>
              </w:rPr>
              <w:t>can</w:t>
            </w:r>
            <w:r w:rsidRPr="003C1888">
              <w:rPr>
                <w:i/>
                <w:noProof/>
                <w:lang w:eastAsia="zh-CN"/>
              </w:rPr>
              <w:t xml:space="preserve"> </w:t>
            </w:r>
            <w:r w:rsidRPr="003C1888">
              <w:rPr>
                <w:i/>
              </w:rPr>
              <w:t>link the association between the TLS connection and the UE, e.g., how the LMF knows which TLS connection is for the UE who has received the UPP-CM command message.</w:t>
            </w:r>
          </w:p>
          <w:p w14:paraId="564BEF9C" w14:textId="77777777" w:rsidR="00235C37" w:rsidRPr="003C1888" w:rsidRDefault="00235C37" w:rsidP="00235C37">
            <w:pPr>
              <w:pStyle w:val="CRCoverPage"/>
              <w:numPr>
                <w:ilvl w:val="0"/>
                <w:numId w:val="25"/>
              </w:numPr>
              <w:spacing w:after="0"/>
              <w:rPr>
                <w:i/>
              </w:rPr>
            </w:pPr>
            <w:r w:rsidRPr="003C1888">
              <w:rPr>
                <w:i/>
              </w:rPr>
              <w:t>Once the binding of the TLS connection to the UE is done, it is not clear how the LMF can associate LCS service request to the TLS connection of the UE.</w:t>
            </w:r>
          </w:p>
          <w:p w14:paraId="3A3407E4" w14:textId="77777777" w:rsidR="00235C37" w:rsidRDefault="00235C37" w:rsidP="00235C37">
            <w:pPr>
              <w:pStyle w:val="CRCoverPage"/>
              <w:spacing w:after="0"/>
              <w:ind w:left="100"/>
              <w:rPr>
                <w:noProof/>
              </w:rPr>
            </w:pPr>
          </w:p>
          <w:p w14:paraId="3F5F133D" w14:textId="4E339CE3" w:rsidR="00235C37" w:rsidRDefault="00235C37" w:rsidP="00235C37">
            <w:pPr>
              <w:pStyle w:val="CRCoverPage"/>
              <w:spacing w:after="0"/>
              <w:ind w:left="100"/>
              <w:rPr>
                <w:rFonts w:cs="Arial"/>
                <w:lang w:eastAsia="zh-CN"/>
              </w:rPr>
            </w:pPr>
            <w:r w:rsidRPr="003120F2">
              <w:rPr>
                <w:noProof/>
                <w:lang w:eastAsia="zh-CN"/>
              </w:rPr>
              <w:t>To solve the above issues,</w:t>
            </w:r>
            <w:r w:rsidR="007B5916" w:rsidRPr="003120F2">
              <w:rPr>
                <w:noProof/>
                <w:lang w:eastAsia="zh-CN"/>
              </w:rPr>
              <w:t xml:space="preserve"> SA2 proposes</w:t>
            </w:r>
            <w:r w:rsidRPr="003120F2">
              <w:rPr>
                <w:noProof/>
                <w:lang w:eastAsia="zh-CN"/>
              </w:rPr>
              <w:t xml:space="preserve"> </w:t>
            </w:r>
            <w:bookmarkStart w:id="2" w:name="_Hlk161135257"/>
            <w:r w:rsidR="007B5916" w:rsidRPr="003120F2">
              <w:rPr>
                <w:noProof/>
                <w:lang w:eastAsia="zh-CN"/>
              </w:rPr>
              <w:t xml:space="preserve">the related solution as described in CR </w:t>
            </w:r>
            <w:r w:rsidR="003120F2" w:rsidRPr="003120F2">
              <w:t>05</w:t>
            </w:r>
            <w:r w:rsidR="0027137B">
              <w:t>21</w:t>
            </w:r>
            <w:r w:rsidR="003120F2" w:rsidRPr="003120F2">
              <w:t xml:space="preserve"> of TS 23.273</w:t>
            </w:r>
            <w:r w:rsidR="007B5916" w:rsidRPr="003120F2">
              <w:rPr>
                <w:noProof/>
                <w:lang w:eastAsia="zh-CN"/>
              </w:rPr>
              <w:t>.</w:t>
            </w:r>
            <w:r w:rsidR="00AF6F05" w:rsidRPr="003120F2">
              <w:rPr>
                <w:noProof/>
                <w:lang w:eastAsia="zh-CN"/>
              </w:rPr>
              <w:t xml:space="preserve"> </w:t>
            </w:r>
            <w:r w:rsidR="0027137B">
              <w:rPr>
                <w:rFonts w:hint="eastAsia"/>
                <w:lang w:eastAsia="zh-CN"/>
              </w:rPr>
              <w:t xml:space="preserve">Based on UE user plane positioning capabilities, if the target UE supports the UE user plane positioning capability for LCS-UPP, the AMF shall provide the target UE identity (GPSI or SUPI) in the </w:t>
            </w:r>
            <w:proofErr w:type="spellStart"/>
            <w:r w:rsidR="0027137B">
              <w:rPr>
                <w:rFonts w:hint="eastAsia"/>
                <w:lang w:eastAsia="zh-CN"/>
              </w:rPr>
              <w:t>Nlmf_Location_DetermineLocation</w:t>
            </w:r>
            <w:proofErr w:type="spellEnd"/>
            <w:r w:rsidR="0027137B">
              <w:rPr>
                <w:rFonts w:hint="eastAsia"/>
                <w:lang w:eastAsia="zh-CN"/>
              </w:rPr>
              <w:t xml:space="preserve"> Request.</w:t>
            </w:r>
            <w:bookmarkEnd w:id="2"/>
          </w:p>
          <w:p w14:paraId="58187C2D" w14:textId="693BAF39" w:rsidR="007B5916" w:rsidRDefault="007B5916" w:rsidP="00235C37">
            <w:pPr>
              <w:pStyle w:val="CRCoverPage"/>
              <w:spacing w:after="0"/>
              <w:ind w:left="100"/>
              <w:rPr>
                <w:lang w:val="en-US" w:eastAsia="zh-CN"/>
              </w:rPr>
            </w:pPr>
          </w:p>
          <w:p w14:paraId="313F84AE" w14:textId="21A177F0" w:rsidR="00E566F5" w:rsidRDefault="00E566F5" w:rsidP="00235C37">
            <w:pPr>
              <w:pStyle w:val="CRCoverPage"/>
              <w:spacing w:after="0"/>
              <w:ind w:left="100"/>
              <w:rPr>
                <w:noProof/>
                <w:lang w:eastAsia="zh-CN"/>
              </w:rPr>
            </w:pPr>
            <w:r>
              <w:rPr>
                <w:noProof/>
                <w:lang w:eastAsia="zh-CN"/>
              </w:rPr>
              <w:t xml:space="preserve">In order to keep the inter-operation correct, the </w:t>
            </w:r>
            <w:r w:rsidRPr="00E566F5">
              <w:rPr>
                <w:lang w:val="en-US" w:eastAsia="zh-CN"/>
              </w:rPr>
              <w:t>operator should ensure that consistent UE identity/identities shall be used within the same PLMN</w:t>
            </w:r>
            <w:r>
              <w:rPr>
                <w:lang w:val="en-US" w:eastAsia="zh-CN"/>
              </w:rPr>
              <w:t>.</w:t>
            </w:r>
          </w:p>
          <w:p w14:paraId="0CFE1160" w14:textId="77777777" w:rsidR="0057210D" w:rsidRDefault="0057210D" w:rsidP="00235C37">
            <w:pPr>
              <w:pStyle w:val="CRCoverPage"/>
              <w:spacing w:after="0"/>
              <w:ind w:left="100"/>
              <w:rPr>
                <w:lang w:val="en-US" w:eastAsia="zh-CN"/>
              </w:rPr>
            </w:pPr>
          </w:p>
          <w:p w14:paraId="708AA7DE" w14:textId="44EF3491" w:rsidR="00A2177F" w:rsidRPr="00824168" w:rsidRDefault="007B5916" w:rsidP="00A2177F">
            <w:pPr>
              <w:pStyle w:val="CRCoverPage"/>
              <w:spacing w:after="0"/>
              <w:ind w:left="100"/>
              <w:rPr>
                <w:lang w:val="en-US" w:eastAsia="zh-CN"/>
              </w:rPr>
            </w:pPr>
            <w:r>
              <w:rPr>
                <w:lang w:val="en-US" w:eastAsia="zh-CN"/>
              </w:rPr>
              <w:t>It proposes to add a NOTE to clarify that a</w:t>
            </w:r>
            <w:r w:rsidRPr="007B5916">
              <w:rPr>
                <w:lang w:val="en-US" w:eastAsia="zh-CN"/>
              </w:rPr>
              <w:t xml:space="preserve">t </w:t>
            </w:r>
            <w:r w:rsidR="00E566F5">
              <w:rPr>
                <w:lang w:val="en-US" w:eastAsia="zh-CN"/>
              </w:rPr>
              <w:t>least</w:t>
            </w:r>
            <w:r w:rsidRPr="007B5916">
              <w:rPr>
                <w:lang w:val="en-US" w:eastAsia="zh-CN"/>
              </w:rPr>
              <w:t xml:space="preserve">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r w:rsidR="00A2177F" w:rsidRPr="00A2177F">
              <w:rPr>
                <w:lang w:val="en-US" w:eastAsia="zh-CN"/>
              </w:rPr>
              <w:t>.</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08B19" w:rsidR="000D77FF" w:rsidRPr="0085386E" w:rsidRDefault="007B5916" w:rsidP="000D77FF">
            <w:pPr>
              <w:pStyle w:val="CRCoverPage"/>
              <w:spacing w:after="0"/>
              <w:ind w:firstLineChars="50" w:firstLine="100"/>
              <w:rPr>
                <w:noProof/>
                <w:lang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r w:rsidR="00A2177F" w:rsidRPr="00A2177F">
              <w:rPr>
                <w:lang w:val="en-US" w:eastAsia="zh-CN"/>
              </w:rPr>
              <w:t>.</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D5AD8" w:rsidR="000D77FF" w:rsidRPr="0085386E" w:rsidRDefault="0076028F"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8A1F3" w:rsidR="001E41F3" w:rsidRDefault="007B5916" w:rsidP="00D22F67">
            <w:pPr>
              <w:pStyle w:val="CRCoverPage"/>
              <w:spacing w:after="0"/>
              <w:ind w:left="100"/>
              <w:rPr>
                <w:noProof/>
                <w:lang w:eastAsia="zh-CN"/>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D6A731" w:rsidR="001E41F3" w:rsidRDefault="00235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5F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1D903" w:rsidR="001E41F3" w:rsidRDefault="002B4FE1" w:rsidP="00DE5FB8">
            <w:pPr>
              <w:pStyle w:val="CRCoverPage"/>
              <w:spacing w:after="0"/>
              <w:ind w:left="99"/>
              <w:rPr>
                <w:noProof/>
              </w:rPr>
            </w:pPr>
            <w:r>
              <w:rPr>
                <w:noProof/>
              </w:rPr>
              <w:t>TS</w:t>
            </w:r>
            <w:r w:rsidR="00235C37">
              <w:rPr>
                <w:noProof/>
              </w:rPr>
              <w:t xml:space="preserve"> 23.273</w:t>
            </w:r>
            <w:r>
              <w:rPr>
                <w:noProof/>
              </w:rPr>
              <w:t xml:space="preserve"> CR </w:t>
            </w:r>
            <w:r w:rsidR="0079378C">
              <w:rPr>
                <w:rFonts w:hint="eastAsia"/>
                <w:noProof/>
                <w:lang w:eastAsia="zh-CN"/>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5118E" w:rsidR="000D77FF" w:rsidRPr="00A2177F" w:rsidRDefault="00A2177F" w:rsidP="000D77FF">
            <w:pPr>
              <w:pStyle w:val="CRCoverPage"/>
              <w:spacing w:after="0"/>
              <w:ind w:left="100"/>
              <w:rPr>
                <w:noProof/>
                <w:lang w:eastAsia="zh-CN"/>
              </w:rPr>
            </w:pPr>
            <w:r>
              <w:rPr>
                <w:noProof/>
                <w:lang w:eastAsia="zh-CN"/>
              </w:rPr>
              <w:t>Rev3: Update the Note</w:t>
            </w:r>
            <w:r w:rsidR="00E566F5">
              <w:rPr>
                <w:noProof/>
                <w:lang w:eastAsia="zh-CN"/>
              </w:rPr>
              <w:t xml:space="preserve"> to</w:t>
            </w:r>
            <w:r>
              <w:rPr>
                <w:lang w:val="en-US" w:eastAsia="zh-CN"/>
              </w:rPr>
              <w:t xml:space="preserve"> clarify that </w:t>
            </w:r>
            <w:r w:rsidR="00E566F5">
              <w:rPr>
                <w:lang w:val="en-US" w:eastAsia="zh-CN"/>
              </w:rPr>
              <w:t>t</w:t>
            </w:r>
            <w:r w:rsidR="00E566F5" w:rsidRPr="00E566F5">
              <w:rPr>
                <w:lang w:val="en-US" w:eastAsia="zh-CN"/>
              </w:rPr>
              <w:t>he operator should ensure that consistent UE identity/identities shall be used within the same PLMN</w:t>
            </w:r>
            <w:r w:rsidRPr="00A2177F">
              <w:rPr>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B13081" w14:textId="77777777" w:rsidR="00235C37" w:rsidRDefault="00235C37" w:rsidP="00235C37">
      <w:pPr>
        <w:pStyle w:val="50"/>
      </w:pPr>
      <w:bookmarkStart w:id="3" w:name="_Toc161905372"/>
      <w:bookmarkStart w:id="4" w:name="_Toc153887483"/>
      <w:bookmarkStart w:id="5" w:name="_Toc145956048"/>
      <w:bookmarkStart w:id="6" w:name="_Toc138411861"/>
      <w:bookmarkStart w:id="7" w:name="_Toc130844155"/>
      <w:bookmarkStart w:id="8" w:name="_Toc122096934"/>
      <w:bookmarkStart w:id="9" w:name="_Toc114779017"/>
      <w:bookmarkStart w:id="10" w:name="_Toc106639507"/>
      <w:bookmarkStart w:id="11" w:name="_Toc98506222"/>
      <w:bookmarkStart w:id="12" w:name="_Toc90650552"/>
      <w:bookmarkStart w:id="13" w:name="_Toc88818630"/>
      <w:bookmarkStart w:id="14" w:name="_Toc82716343"/>
      <w:bookmarkStart w:id="15" w:name="_Toc74993755"/>
      <w:bookmarkStart w:id="16" w:name="_Toc67685934"/>
      <w:bookmarkStart w:id="17" w:name="_Toc58594424"/>
      <w:bookmarkStart w:id="18" w:name="_Toc56517523"/>
      <w:bookmarkStart w:id="19" w:name="_Toc51873395"/>
      <w:bookmarkStart w:id="20" w:name="_Toc49849881"/>
      <w:bookmarkStart w:id="21" w:name="_Toc45032392"/>
      <w:bookmarkStart w:id="22" w:name="_Toc43215144"/>
      <w:bookmarkStart w:id="23" w:name="_Toc36463304"/>
      <w:bookmarkStart w:id="24" w:name="_Toc34147920"/>
      <w:bookmarkStart w:id="25" w:name="_Toc27593049"/>
      <w:bookmarkStart w:id="26" w:name="_Toc25168630"/>
      <w:bookmarkStart w:id="27" w:name="_Toc20150383"/>
      <w:bookmarkStart w:id="28" w:name="_Toc161839788"/>
      <w:bookmarkStart w:id="29" w:name="_Toc153817467"/>
      <w:bookmarkStart w:id="30" w:name="_Toc145947027"/>
      <w:bookmarkStart w:id="31" w:name="_Toc138344521"/>
      <w:bookmarkStart w:id="32" w:name="_Toc130845024"/>
      <w:bookmarkStart w:id="33" w:name="_Toc122015861"/>
      <w:bookmarkStart w:id="34" w:name="_Toc51922804"/>
      <w:bookmarkStart w:id="35" w:name="_Toc51922385"/>
      <w:bookmarkStart w:id="36" w:name="_Toc45030025"/>
      <w:bookmarkStart w:id="37" w:name="_Toc35935805"/>
      <w:bookmarkStart w:id="38" w:name="_Toc34804234"/>
      <w:bookmarkStart w:id="39" w:name="_Toc26202519"/>
      <w:bookmarkStart w:id="40" w:name="_Toc18853079"/>
      <w:bookmarkStart w:id="41" w:name="_Toc22141070"/>
      <w:bookmarkStart w:id="42" w:name="_Toc22624272"/>
      <w:bookmarkStart w:id="43" w:name="_Toc26202333"/>
      <w:bookmarkStart w:id="44" w:name="_Toc161839734"/>
      <w:bookmarkStart w:id="45" w:name="_Toc153817418"/>
      <w:bookmarkStart w:id="46" w:name="_Toc145946978"/>
      <w:bookmarkStart w:id="47" w:name="_Toc138344472"/>
      <w:bookmarkStart w:id="48" w:name="_Toc130844975"/>
      <w:bookmarkStart w:id="49" w:name="_Toc122015812"/>
      <w:bookmarkStart w:id="50" w:name="_Toc161839823"/>
      <w:bookmarkStart w:id="51" w:name="_Toc153817499"/>
      <w:bookmarkStart w:id="52" w:name="_Toc145947055"/>
      <w:bookmarkStart w:id="53" w:name="_Toc138344547"/>
      <w:bookmarkStart w:id="54" w:name="_Toc161827860"/>
      <w:bookmarkStart w:id="55" w:name="_Toc153887532"/>
      <w:bookmarkStart w:id="56" w:name="_Toc153887484"/>
      <w:bookmarkStart w:id="57" w:name="_Toc145956049"/>
      <w:bookmarkStart w:id="58" w:name="_Toc138411862"/>
      <w:bookmarkStart w:id="59" w:name="_Toc130844156"/>
      <w:bookmarkStart w:id="60" w:name="_Toc122096935"/>
      <w:bookmarkStart w:id="61" w:name="_Toc114779018"/>
      <w:bookmarkStart w:id="62" w:name="_Toc106639508"/>
      <w:bookmarkStart w:id="63" w:name="_Toc98506223"/>
      <w:bookmarkStart w:id="64" w:name="_Toc90650553"/>
      <w:bookmarkStart w:id="65" w:name="_Toc88818631"/>
      <w:bookmarkStart w:id="66" w:name="_Toc82716344"/>
      <w:bookmarkStart w:id="67" w:name="_Toc74993756"/>
      <w:bookmarkStart w:id="68" w:name="_Toc67685935"/>
      <w:bookmarkStart w:id="69" w:name="_Toc58594425"/>
      <w:bookmarkStart w:id="70" w:name="_Toc56517524"/>
      <w:bookmarkStart w:id="71" w:name="_Toc51873396"/>
      <w:bookmarkStart w:id="72" w:name="_Toc49849882"/>
      <w:bookmarkStart w:id="73" w:name="_Toc45032393"/>
      <w:bookmarkStart w:id="74" w:name="_Toc43215145"/>
      <w:bookmarkStart w:id="75" w:name="_Toc36463305"/>
      <w:bookmarkStart w:id="76" w:name="_Toc34147921"/>
      <w:bookmarkStart w:id="77" w:name="_Toc27593050"/>
      <w:bookmarkStart w:id="78" w:name="_Toc25168631"/>
      <w:bookmarkStart w:id="79" w:name="_Toc20150384"/>
      <w:r>
        <w:lastRenderedPageBreak/>
        <w:t>6.1.6.2.2</w:t>
      </w:r>
      <w:r>
        <w:tab/>
        <w:t xml:space="preserve">Type: </w:t>
      </w:r>
      <w:proofErr w:type="spellStart"/>
      <w:r>
        <w:t>InputData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3B9EA226" w14:textId="77777777" w:rsidR="00235C37" w:rsidRDefault="00235C37" w:rsidP="00235C37">
      <w:pPr>
        <w:pStyle w:val="TH"/>
      </w:pPr>
      <w:r>
        <w:rPr>
          <w:noProof/>
        </w:rPr>
        <w:t>Table </w:t>
      </w:r>
      <w:r>
        <w:t xml:space="preserve">6.1.6.2.2-1: </w:t>
      </w:r>
      <w:r>
        <w:rPr>
          <w:noProof/>
        </w:rPr>
        <w:t xml:space="preserve">Definition of type </w:t>
      </w:r>
      <w:proofErr w:type="spellStart"/>
      <w:r>
        <w:t>InputData</w:t>
      </w:r>
      <w:proofErr w:type="spellEnd"/>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618"/>
        <w:gridCol w:w="6"/>
      </w:tblGrid>
      <w:tr w:rsidR="00235C37" w14:paraId="6256710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F6B1D" w14:textId="77777777" w:rsidR="00235C37" w:rsidRDefault="00235C37">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7D132B" w14:textId="77777777" w:rsidR="00235C37" w:rsidRDefault="00235C37">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555E71" w14:textId="77777777" w:rsidR="00235C37" w:rsidRDefault="00235C37">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14FEC6" w14:textId="77777777" w:rsidR="00235C37" w:rsidRDefault="00235C37">
            <w:pPr>
              <w:pStyle w:val="TAH"/>
            </w:pPr>
            <w:r>
              <w:t>Cardinality</w:t>
            </w:r>
          </w:p>
        </w:tc>
        <w:tc>
          <w:tcPr>
            <w:tcW w:w="400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7ED716" w14:textId="77777777" w:rsidR="00235C37" w:rsidRDefault="00235C37">
            <w:pPr>
              <w:pStyle w:val="TAH"/>
              <w:rPr>
                <w:rFonts w:cs="Arial"/>
                <w:szCs w:val="18"/>
              </w:rPr>
            </w:pPr>
            <w:r>
              <w:rPr>
                <w:rFonts w:cs="Arial"/>
                <w:szCs w:val="18"/>
              </w:rPr>
              <w:t>Description</w:t>
            </w:r>
          </w:p>
        </w:tc>
        <w:tc>
          <w:tcPr>
            <w:tcW w:w="165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0E22B6" w14:textId="77777777" w:rsidR="00235C37" w:rsidRDefault="00235C37">
            <w:pPr>
              <w:pStyle w:val="TAH"/>
              <w:rPr>
                <w:rFonts w:cs="Arial"/>
                <w:szCs w:val="18"/>
              </w:rPr>
            </w:pPr>
            <w:r>
              <w:rPr>
                <w:rFonts w:cs="Arial"/>
                <w:szCs w:val="18"/>
              </w:rPr>
              <w:t>Applicability</w:t>
            </w:r>
          </w:p>
        </w:tc>
      </w:tr>
      <w:tr w:rsidR="00235C37" w14:paraId="6DE167A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93B6D11" w14:textId="77777777" w:rsidR="00235C37" w:rsidRDefault="00235C37">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D3F63F" w14:textId="77777777" w:rsidR="00235C37" w:rsidRDefault="00235C37">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99ABD4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5B55C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AF7AEF4" w14:textId="77777777" w:rsidR="00235C37" w:rsidRDefault="00235C37">
            <w:pPr>
              <w:pStyle w:val="TAL"/>
              <w:rPr>
                <w:rFonts w:cs="Arial"/>
                <w:szCs w:val="18"/>
              </w:rPr>
            </w:pPr>
            <w:r>
              <w:t>When present, this IE shall carry the external client type of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6AFFAECA" w14:textId="77777777" w:rsidR="00235C37" w:rsidRDefault="00235C37">
            <w:pPr>
              <w:pStyle w:val="TAL"/>
            </w:pPr>
          </w:p>
        </w:tc>
      </w:tr>
      <w:tr w:rsidR="00235C37" w14:paraId="0F64C7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B525DA3" w14:textId="77777777" w:rsidR="00235C37" w:rsidRDefault="00235C37">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DF2CAE" w14:textId="77777777" w:rsidR="00235C37" w:rsidRDefault="00235C37">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C1C96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595FF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1C3933A" w14:textId="77777777" w:rsidR="00235C37" w:rsidRDefault="00235C37">
            <w:pPr>
              <w:pStyle w:val="TAL"/>
              <w:rPr>
                <w:rFonts w:cs="Arial"/>
                <w:szCs w:val="18"/>
              </w:rPr>
            </w:pPr>
            <w:r>
              <w:t>When present, this IE shall carry the correlation ID of the request.</w:t>
            </w:r>
          </w:p>
        </w:tc>
        <w:tc>
          <w:tcPr>
            <w:tcW w:w="1653" w:type="dxa"/>
            <w:gridSpan w:val="3"/>
            <w:tcBorders>
              <w:top w:val="single" w:sz="4" w:space="0" w:color="auto"/>
              <w:left w:val="single" w:sz="4" w:space="0" w:color="auto"/>
              <w:bottom w:val="single" w:sz="4" w:space="0" w:color="auto"/>
              <w:right w:val="single" w:sz="4" w:space="0" w:color="auto"/>
            </w:tcBorders>
          </w:tcPr>
          <w:p w14:paraId="46F3BB49" w14:textId="77777777" w:rsidR="00235C37" w:rsidRDefault="00235C37">
            <w:pPr>
              <w:pStyle w:val="TAL"/>
            </w:pPr>
          </w:p>
        </w:tc>
      </w:tr>
      <w:tr w:rsidR="00235C37" w14:paraId="6BEB8CC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84A0E87" w14:textId="77777777" w:rsidR="00235C37" w:rsidRDefault="00235C37">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1C11A2" w14:textId="77777777" w:rsidR="00235C37" w:rsidRDefault="00235C37">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DD3D5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87AD2B"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D0B0DAF" w14:textId="77777777" w:rsidR="00235C37" w:rsidRDefault="00235C37">
            <w:pPr>
              <w:pStyle w:val="TAL"/>
              <w:rPr>
                <w:rFonts w:cs="Arial"/>
                <w:szCs w:val="18"/>
              </w:rPr>
            </w:pPr>
            <w:r>
              <w:rPr>
                <w:rFonts w:cs="Arial"/>
                <w:szCs w:val="18"/>
              </w:rPr>
              <w:t>Indicates the AMF Instance serving the UE. LMF shall use the AMF Instance to forward LCS related N1/N2 messages to the UE/RAN.</w:t>
            </w:r>
          </w:p>
        </w:tc>
        <w:tc>
          <w:tcPr>
            <w:tcW w:w="1653" w:type="dxa"/>
            <w:gridSpan w:val="3"/>
            <w:tcBorders>
              <w:top w:val="single" w:sz="4" w:space="0" w:color="auto"/>
              <w:left w:val="single" w:sz="4" w:space="0" w:color="auto"/>
              <w:bottom w:val="single" w:sz="4" w:space="0" w:color="auto"/>
              <w:right w:val="single" w:sz="4" w:space="0" w:color="auto"/>
            </w:tcBorders>
          </w:tcPr>
          <w:p w14:paraId="4C18BBDB" w14:textId="77777777" w:rsidR="00235C37" w:rsidRDefault="00235C37">
            <w:pPr>
              <w:pStyle w:val="TAL"/>
              <w:rPr>
                <w:rFonts w:cs="Arial"/>
                <w:szCs w:val="18"/>
              </w:rPr>
            </w:pPr>
          </w:p>
        </w:tc>
      </w:tr>
      <w:tr w:rsidR="00235C37" w14:paraId="14C461C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683E444" w14:textId="77777777" w:rsidR="00235C37" w:rsidRDefault="00235C37">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8CCDC" w14:textId="77777777" w:rsidR="00235C37" w:rsidRDefault="00235C37">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37EAB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3348D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A7D3C77" w14:textId="77777777" w:rsidR="00235C37" w:rsidRDefault="00235C37">
            <w:pPr>
              <w:pStyle w:val="TAL"/>
              <w:rPr>
                <w:rFonts w:cs="Arial"/>
                <w:szCs w:val="18"/>
              </w:rPr>
            </w:pPr>
            <w:r>
              <w:t>When present, this IE shall carry the QoS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21856019" w14:textId="77777777" w:rsidR="00235C37" w:rsidRDefault="00235C37">
            <w:pPr>
              <w:pStyle w:val="TAL"/>
            </w:pPr>
          </w:p>
        </w:tc>
      </w:tr>
      <w:tr w:rsidR="00235C37" w14:paraId="3400074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CE78F5E" w14:textId="77777777" w:rsidR="00235C37" w:rsidRDefault="00235C37">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73E9F4" w14:textId="77777777" w:rsidR="00235C37" w:rsidRDefault="00235C37">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BE329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BE0659"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1906758D" w14:textId="77777777" w:rsidR="00235C37" w:rsidRDefault="00235C37">
            <w:pPr>
              <w:pStyle w:val="TAL"/>
              <w:rPr>
                <w:rFonts w:cs="Arial"/>
                <w:szCs w:val="18"/>
              </w:rPr>
            </w:pPr>
            <w:r>
              <w:t>When present, this IE shall carry the GAD shapes supported by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27D8674F" w14:textId="77777777" w:rsidR="00235C37" w:rsidRDefault="00235C37">
            <w:pPr>
              <w:pStyle w:val="TAL"/>
            </w:pPr>
          </w:p>
        </w:tc>
      </w:tr>
      <w:tr w:rsidR="00235C37" w14:paraId="5425CB7E"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2531BA" w14:textId="77777777" w:rsidR="00235C37" w:rsidRDefault="00235C37">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F15FBF" w14:textId="77777777" w:rsidR="00235C37" w:rsidRDefault="00235C37">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FF2FE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1C391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DC82230" w14:textId="4221CFDA" w:rsidR="00235C37" w:rsidRDefault="00235C37">
            <w:pPr>
              <w:pStyle w:val="TAL"/>
              <w:rPr>
                <w:rFonts w:cs="Arial"/>
                <w:szCs w:val="18"/>
              </w:rPr>
            </w:pPr>
            <w:r>
              <w:t>Indicates the SUPI of the target UE.</w:t>
            </w:r>
            <w:r>
              <w:rPr>
                <w:rFonts w:cs="Arial"/>
                <w:szCs w:val="18"/>
              </w:rPr>
              <w:t xml:space="preserve"> </w:t>
            </w:r>
            <w:ins w:id="80" w:author="Huawei" w:date="2024-04-03T15:46:00Z">
              <w:r>
                <w:rPr>
                  <w:rFonts w:cs="Arial"/>
                  <w:szCs w:val="18"/>
                </w:rPr>
                <w:t>(NOTE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01D49A08" w14:textId="77777777" w:rsidR="00235C37" w:rsidRDefault="00235C37">
            <w:pPr>
              <w:pStyle w:val="TAL"/>
            </w:pPr>
          </w:p>
        </w:tc>
      </w:tr>
      <w:tr w:rsidR="00235C37" w14:paraId="35EB38F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8FC8F85" w14:textId="77777777" w:rsidR="00235C37" w:rsidRDefault="00235C37">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1ABDA1" w14:textId="77777777" w:rsidR="00235C37" w:rsidRDefault="00235C37">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48E99AEF" w14:textId="25E9BEEE" w:rsidR="00235C37" w:rsidRDefault="00883A11">
            <w:pPr>
              <w:pStyle w:val="TAC"/>
            </w:pPr>
            <w:ins w:id="81" w:author="Huawei-r3" w:date="2024-05-16T15:47:00Z">
              <w:r>
                <w:t>C</w:t>
              </w:r>
            </w:ins>
            <w:del w:id="82" w:author="Huawei-r3" w:date="2024-05-16T15:47:00Z">
              <w:r w:rsidR="00235C37" w:rsidDel="00883A11">
                <w:delText>O</w:delText>
              </w:r>
            </w:del>
          </w:p>
        </w:tc>
        <w:tc>
          <w:tcPr>
            <w:tcW w:w="1086" w:type="dxa"/>
            <w:gridSpan w:val="2"/>
            <w:tcBorders>
              <w:top w:val="single" w:sz="4" w:space="0" w:color="auto"/>
              <w:left w:val="single" w:sz="4" w:space="0" w:color="auto"/>
              <w:bottom w:val="single" w:sz="4" w:space="0" w:color="auto"/>
              <w:right w:val="single" w:sz="4" w:space="0" w:color="auto"/>
            </w:tcBorders>
            <w:hideMark/>
          </w:tcPr>
          <w:p w14:paraId="44E9ADA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B87A12" w14:textId="31D06877" w:rsidR="00883A11" w:rsidRDefault="00235C37">
            <w:pPr>
              <w:pStyle w:val="TAL"/>
              <w:rPr>
                <w:rFonts w:cs="Arial"/>
                <w:szCs w:val="18"/>
              </w:rPr>
            </w:pPr>
            <w:r>
              <w:t>Indicates the PEI of the target UE.</w:t>
            </w:r>
          </w:p>
        </w:tc>
        <w:tc>
          <w:tcPr>
            <w:tcW w:w="1653" w:type="dxa"/>
            <w:gridSpan w:val="3"/>
            <w:tcBorders>
              <w:top w:val="single" w:sz="4" w:space="0" w:color="auto"/>
              <w:left w:val="single" w:sz="4" w:space="0" w:color="auto"/>
              <w:bottom w:val="single" w:sz="4" w:space="0" w:color="auto"/>
              <w:right w:val="single" w:sz="4" w:space="0" w:color="auto"/>
            </w:tcBorders>
          </w:tcPr>
          <w:p w14:paraId="672FF587" w14:textId="77777777" w:rsidR="00235C37" w:rsidRDefault="00235C37">
            <w:pPr>
              <w:pStyle w:val="TAL"/>
            </w:pPr>
          </w:p>
        </w:tc>
      </w:tr>
      <w:tr w:rsidR="00235C37" w14:paraId="2DA1D6F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BF49440" w14:textId="77777777" w:rsidR="00235C37" w:rsidRDefault="00235C37">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E82A27" w14:textId="77777777" w:rsidR="00235C37" w:rsidRDefault="00235C37">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A5D7E9"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8D2E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89F7F73" w14:textId="0D0AC198" w:rsidR="00235C37" w:rsidRDefault="00235C37">
            <w:pPr>
              <w:pStyle w:val="TAL"/>
              <w:rPr>
                <w:rFonts w:cs="Arial"/>
                <w:szCs w:val="18"/>
              </w:rPr>
            </w:pPr>
            <w:r>
              <w:t>Indicates the GPSI of the target UE.</w:t>
            </w:r>
            <w:ins w:id="83" w:author="Huawei" w:date="2024-04-03T15:46:00Z">
              <w:r>
                <w:rPr>
                  <w:rFonts w:cs="Arial"/>
                  <w:szCs w:val="18"/>
                </w:rPr>
                <w:t xml:space="preserve"> (NOTE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69E91399" w14:textId="77777777" w:rsidR="00235C37" w:rsidRDefault="00235C37">
            <w:pPr>
              <w:pStyle w:val="TAL"/>
            </w:pPr>
          </w:p>
        </w:tc>
      </w:tr>
      <w:tr w:rsidR="00235C37" w14:paraId="3FC236F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4C050F1" w14:textId="77777777" w:rsidR="00235C37" w:rsidRDefault="00235C37">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EE028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E3816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E84B8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A5235F" w14:textId="77777777" w:rsidR="00235C37" w:rsidRDefault="00235C3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74AE45B"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1F273FAB" w14:textId="77777777" w:rsidR="00235C37" w:rsidRDefault="00235C37">
            <w:pPr>
              <w:pStyle w:val="TAL"/>
              <w:rPr>
                <w:rFonts w:cs="Arial"/>
                <w:szCs w:val="18"/>
              </w:rPr>
            </w:pPr>
          </w:p>
        </w:tc>
      </w:tr>
      <w:tr w:rsidR="00235C37" w14:paraId="6141AFA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8C3BC9C" w14:textId="77777777" w:rsidR="00235C37" w:rsidRDefault="00235C37">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27717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8659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A57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33E2B2E"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630B6DF5"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48863F92" w14:textId="77777777" w:rsidR="00235C37" w:rsidRDefault="00235C37">
            <w:pPr>
              <w:pStyle w:val="TAL"/>
              <w:rPr>
                <w:rFonts w:cs="Arial"/>
                <w:szCs w:val="18"/>
              </w:rPr>
            </w:pPr>
          </w:p>
        </w:tc>
      </w:tr>
      <w:tr w:rsidR="00235C37" w14:paraId="2C5F7C6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FFBD3C3" w14:textId="77777777" w:rsidR="00235C37" w:rsidRDefault="00235C37">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F7A79E"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E6590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F31CEA"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DA92B02" w14:textId="77777777" w:rsidR="00235C37" w:rsidRDefault="00235C3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DE391B7"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0E59F6D8" w14:textId="77777777" w:rsidR="00235C37" w:rsidRDefault="00235C37">
            <w:pPr>
              <w:pStyle w:val="TAL"/>
              <w:rPr>
                <w:rFonts w:cs="Arial"/>
                <w:szCs w:val="18"/>
              </w:rPr>
            </w:pPr>
          </w:p>
        </w:tc>
      </w:tr>
      <w:tr w:rsidR="00235C37" w14:paraId="61E3750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633931E" w14:textId="77777777" w:rsidR="00235C37" w:rsidRDefault="00235C37">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9FC5BB"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717CF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D4B88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2B7B284"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483084"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587A2B7E" w14:textId="77777777" w:rsidR="00235C37" w:rsidRDefault="00235C37">
            <w:pPr>
              <w:pStyle w:val="TAL"/>
              <w:rPr>
                <w:rFonts w:cs="Arial"/>
                <w:szCs w:val="18"/>
              </w:rPr>
            </w:pPr>
          </w:p>
        </w:tc>
      </w:tr>
      <w:tr w:rsidR="00235C37" w14:paraId="68791AA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E0EBD0D" w14:textId="77777777" w:rsidR="00235C37" w:rsidRDefault="00235C37">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6779E8C" w14:textId="77777777" w:rsidR="00235C37" w:rsidRDefault="00235C37">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0A406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552CE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8A73A43" w14:textId="77777777" w:rsidR="00235C37" w:rsidRDefault="00235C37">
            <w:pPr>
              <w:pStyle w:val="TAL"/>
              <w:rPr>
                <w:rFonts w:cs="Arial"/>
                <w:szCs w:val="18"/>
              </w:rPr>
            </w:pPr>
            <w:r>
              <w:t>When present, this IE shall indicate the priority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6272C840" w14:textId="77777777" w:rsidR="00235C37" w:rsidRDefault="00235C37">
            <w:pPr>
              <w:pStyle w:val="TAL"/>
            </w:pPr>
          </w:p>
        </w:tc>
      </w:tr>
      <w:tr w:rsidR="00235C37" w14:paraId="30B2D4E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900B651" w14:textId="77777777" w:rsidR="00235C37" w:rsidRDefault="00235C37">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5EEAA2" w14:textId="77777777" w:rsidR="00235C37" w:rsidRDefault="00235C37">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5C4550"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5DBB64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8ED7034" w14:textId="77777777" w:rsidR="00235C37" w:rsidRDefault="00235C37">
            <w:pPr>
              <w:pStyle w:val="TAL"/>
              <w:rPr>
                <w:rFonts w:cs="Arial"/>
                <w:szCs w:val="18"/>
              </w:rPr>
            </w:pPr>
            <w:r>
              <w:t>When present, this IE shall indicate whether velocity is requested or not.</w:t>
            </w:r>
          </w:p>
        </w:tc>
        <w:tc>
          <w:tcPr>
            <w:tcW w:w="1653" w:type="dxa"/>
            <w:gridSpan w:val="3"/>
            <w:tcBorders>
              <w:top w:val="single" w:sz="4" w:space="0" w:color="auto"/>
              <w:left w:val="single" w:sz="4" w:space="0" w:color="auto"/>
              <w:bottom w:val="single" w:sz="4" w:space="0" w:color="auto"/>
              <w:right w:val="single" w:sz="4" w:space="0" w:color="auto"/>
            </w:tcBorders>
          </w:tcPr>
          <w:p w14:paraId="27F658A1" w14:textId="77777777" w:rsidR="00235C37" w:rsidRDefault="00235C37">
            <w:pPr>
              <w:pStyle w:val="TAL"/>
            </w:pPr>
          </w:p>
        </w:tc>
      </w:tr>
      <w:tr w:rsidR="00235C37" w14:paraId="74558384"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79DA503" w14:textId="77777777" w:rsidR="00235C37" w:rsidRDefault="00235C37">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045CC" w14:textId="77777777" w:rsidR="00235C37" w:rsidRDefault="00235C37">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212778E"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81514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117468A" w14:textId="77777777" w:rsidR="00235C37" w:rsidRDefault="00235C37">
            <w:pPr>
              <w:pStyle w:val="TAL"/>
              <w:rPr>
                <w:rFonts w:cs="Arial"/>
                <w:szCs w:val="18"/>
              </w:rPr>
            </w:pPr>
            <w:r>
              <w:rPr>
                <w:rFonts w:cs="Arial"/>
                <w:szCs w:val="18"/>
              </w:rPr>
              <w:t>When present, this IE shall indicate the LCS capability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34F9F5C0" w14:textId="77777777" w:rsidR="00235C37" w:rsidRDefault="00235C37">
            <w:pPr>
              <w:pStyle w:val="TAL"/>
              <w:rPr>
                <w:rFonts w:cs="Arial"/>
                <w:szCs w:val="18"/>
              </w:rPr>
            </w:pPr>
          </w:p>
        </w:tc>
      </w:tr>
      <w:tr w:rsidR="00235C37" w14:paraId="0755CC56"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FA344B6" w14:textId="77777777" w:rsidR="00235C37" w:rsidRDefault="00235C37">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8FA102" w14:textId="77777777" w:rsidR="00235C37" w:rsidRDefault="00235C37">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20879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FF939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BCDBD94" w14:textId="77777777" w:rsidR="00235C37" w:rsidRDefault="00235C37">
            <w:pPr>
              <w:pStyle w:val="TAL"/>
              <w:rPr>
                <w:rFonts w:cs="Arial"/>
                <w:szCs w:val="18"/>
              </w:rPr>
            </w:pPr>
            <w:r>
              <w:rPr>
                <w:rFonts w:cs="Arial"/>
                <w:szCs w:val="18"/>
              </w:rPr>
              <w:t>The LCS service type</w:t>
            </w:r>
          </w:p>
        </w:tc>
        <w:tc>
          <w:tcPr>
            <w:tcW w:w="1653" w:type="dxa"/>
            <w:gridSpan w:val="3"/>
            <w:tcBorders>
              <w:top w:val="single" w:sz="4" w:space="0" w:color="auto"/>
              <w:left w:val="single" w:sz="4" w:space="0" w:color="auto"/>
              <w:bottom w:val="single" w:sz="4" w:space="0" w:color="auto"/>
              <w:right w:val="single" w:sz="4" w:space="0" w:color="auto"/>
            </w:tcBorders>
          </w:tcPr>
          <w:p w14:paraId="5EEEB9AB" w14:textId="77777777" w:rsidR="00235C37" w:rsidRDefault="00235C37">
            <w:pPr>
              <w:pStyle w:val="TAL"/>
              <w:rPr>
                <w:rFonts w:cs="Arial"/>
                <w:szCs w:val="18"/>
              </w:rPr>
            </w:pPr>
          </w:p>
        </w:tc>
      </w:tr>
      <w:tr w:rsidR="00235C37" w14:paraId="703852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8CB259" w14:textId="77777777" w:rsidR="00235C37" w:rsidRDefault="00235C37">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A2AF2A" w14:textId="77777777" w:rsidR="00235C37" w:rsidRDefault="00235C37">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26A5E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B6F3AF"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AF4638" w14:textId="77777777" w:rsidR="00235C37" w:rsidRDefault="00235C37">
            <w:pPr>
              <w:pStyle w:val="TAL"/>
              <w:rPr>
                <w:rFonts w:cs="Arial"/>
                <w:szCs w:val="18"/>
              </w:rPr>
            </w:pPr>
            <w:r>
              <w:rPr>
                <w:rFonts w:cs="Arial"/>
                <w:szCs w:val="18"/>
              </w:rPr>
              <w:t>The type of LDR</w:t>
            </w:r>
          </w:p>
        </w:tc>
        <w:tc>
          <w:tcPr>
            <w:tcW w:w="1653" w:type="dxa"/>
            <w:gridSpan w:val="3"/>
            <w:tcBorders>
              <w:top w:val="single" w:sz="4" w:space="0" w:color="auto"/>
              <w:left w:val="single" w:sz="4" w:space="0" w:color="auto"/>
              <w:bottom w:val="single" w:sz="4" w:space="0" w:color="auto"/>
              <w:right w:val="single" w:sz="4" w:space="0" w:color="auto"/>
            </w:tcBorders>
          </w:tcPr>
          <w:p w14:paraId="0625B909" w14:textId="77777777" w:rsidR="00235C37" w:rsidRDefault="00235C37">
            <w:pPr>
              <w:pStyle w:val="TAL"/>
              <w:rPr>
                <w:rFonts w:cs="Arial"/>
                <w:szCs w:val="18"/>
              </w:rPr>
            </w:pPr>
          </w:p>
        </w:tc>
      </w:tr>
      <w:tr w:rsidR="00235C37" w14:paraId="73C815D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BC5D0F6" w14:textId="77777777" w:rsidR="00235C37" w:rsidRDefault="00235C37">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EE4050"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2619D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1B9888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5B834FB" w14:textId="77777777" w:rsidR="00235C37" w:rsidRDefault="00235C37">
            <w:pPr>
              <w:pStyle w:val="TAL"/>
              <w:rPr>
                <w:rFonts w:cs="Arial"/>
                <w:szCs w:val="18"/>
              </w:rPr>
            </w:pPr>
            <w:proofErr w:type="spellStart"/>
            <w:r>
              <w:rPr>
                <w:rFonts w:cs="Arial"/>
                <w:szCs w:val="18"/>
              </w:rPr>
              <w:t>Callback</w:t>
            </w:r>
            <w:proofErr w:type="spellEnd"/>
            <w:r>
              <w:rPr>
                <w:rFonts w:cs="Arial"/>
                <w:szCs w:val="18"/>
              </w:rPr>
              <w:t xml:space="preserve"> URI of the H-GMLC</w:t>
            </w:r>
          </w:p>
          <w:p w14:paraId="66D55E05" w14:textId="77777777" w:rsidR="00235C37" w:rsidRDefault="00235C37">
            <w:pPr>
              <w:pStyle w:val="TAL"/>
              <w:rPr>
                <w:rFonts w:cs="Arial"/>
                <w:szCs w:val="18"/>
              </w:rPr>
            </w:pPr>
          </w:p>
          <w:p w14:paraId="2284C1AE"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5A06FE36" w14:textId="77777777" w:rsidR="00235C37" w:rsidRDefault="00235C37">
            <w:pPr>
              <w:pStyle w:val="TAL"/>
            </w:pPr>
          </w:p>
          <w:p w14:paraId="59533AD4" w14:textId="77777777" w:rsidR="00235C37" w:rsidRDefault="00235C37">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6904AF5B" w14:textId="77777777" w:rsidR="00235C37" w:rsidRDefault="00235C37">
            <w:pPr>
              <w:pStyle w:val="TAL"/>
              <w:rPr>
                <w:rFonts w:cs="Arial"/>
                <w:szCs w:val="18"/>
              </w:rPr>
            </w:pPr>
          </w:p>
        </w:tc>
      </w:tr>
      <w:tr w:rsidR="00235C37" w14:paraId="4C8E7F9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F9D202" w14:textId="77777777" w:rsidR="00235C37" w:rsidRDefault="00235C37">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FA83E5"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CA2DAFB"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EB7B38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086E8AC0"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CD9948" w14:textId="77777777" w:rsidR="00235C37" w:rsidRDefault="00235C37">
            <w:pPr>
              <w:pStyle w:val="TAL"/>
              <w:rPr>
                <w:lang w:eastAsia="zh-CN"/>
              </w:rPr>
            </w:pPr>
          </w:p>
          <w:p w14:paraId="517E151B" w14:textId="77777777" w:rsidR="00235C37" w:rsidRDefault="00235C3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CFC7E41"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2D846E76" w14:textId="77777777" w:rsidR="00235C37" w:rsidRDefault="00235C37">
            <w:pPr>
              <w:pStyle w:val="TAL"/>
              <w:rPr>
                <w:rFonts w:cs="Arial"/>
                <w:szCs w:val="18"/>
              </w:rPr>
            </w:pPr>
          </w:p>
        </w:tc>
      </w:tr>
      <w:tr w:rsidR="00235C37" w14:paraId="4765C59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1C235E1" w14:textId="77777777" w:rsidR="00235C37" w:rsidRDefault="00235C37">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99A0AC" w14:textId="77777777" w:rsidR="00235C37" w:rsidRDefault="00235C37">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AB5DF92"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4EABE5"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B255172" w14:textId="77777777" w:rsidR="00235C37" w:rsidRDefault="00235C37">
            <w:pPr>
              <w:pStyle w:val="TAL"/>
              <w:rPr>
                <w:rFonts w:cs="Arial"/>
                <w:szCs w:val="18"/>
                <w:lang w:eastAsia="zh-CN"/>
              </w:rPr>
            </w:pPr>
            <w:r>
              <w:rPr>
                <w:rFonts w:cs="Arial"/>
                <w:szCs w:val="18"/>
                <w:lang w:eastAsia="zh-CN"/>
              </w:rPr>
              <w:t>V-GMLC address that corresponds to the V-GMLC that receives Location Request</w:t>
            </w:r>
          </w:p>
          <w:p w14:paraId="41B279ED" w14:textId="77777777" w:rsidR="00235C37" w:rsidRDefault="00235C37">
            <w:pPr>
              <w:pStyle w:val="TAL"/>
              <w:rPr>
                <w:rFonts w:cs="Arial"/>
                <w:szCs w:val="18"/>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53" w:type="dxa"/>
            <w:gridSpan w:val="3"/>
            <w:tcBorders>
              <w:top w:val="single" w:sz="4" w:space="0" w:color="auto"/>
              <w:left w:val="single" w:sz="4" w:space="0" w:color="auto"/>
              <w:bottom w:val="single" w:sz="4" w:space="0" w:color="auto"/>
              <w:right w:val="single" w:sz="4" w:space="0" w:color="auto"/>
            </w:tcBorders>
          </w:tcPr>
          <w:p w14:paraId="76FC4812" w14:textId="77777777" w:rsidR="00235C37" w:rsidRDefault="00235C37">
            <w:pPr>
              <w:pStyle w:val="TAL"/>
              <w:rPr>
                <w:rFonts w:cs="Arial"/>
                <w:szCs w:val="18"/>
                <w:lang w:eastAsia="zh-CN"/>
              </w:rPr>
            </w:pPr>
          </w:p>
        </w:tc>
      </w:tr>
      <w:tr w:rsidR="00235C37" w14:paraId="2A00F05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65AE13E" w14:textId="77777777" w:rsidR="00235C37" w:rsidRDefault="00235C37">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7FCCC3" w14:textId="77777777" w:rsidR="00235C37" w:rsidRDefault="00235C37">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CDF0205"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25D67F7"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46A22A7" w14:textId="77777777" w:rsidR="00235C37" w:rsidRDefault="00235C37">
            <w:pPr>
              <w:pStyle w:val="TAL"/>
              <w:rPr>
                <w:rFonts w:cs="Arial"/>
                <w:szCs w:val="18"/>
              </w:rPr>
            </w:pPr>
            <w:r>
              <w:rPr>
                <w:rFonts w:cs="Arial"/>
                <w:szCs w:val="18"/>
              </w:rPr>
              <w:t>LDR Reference Number</w:t>
            </w:r>
          </w:p>
          <w:p w14:paraId="26C05C27" w14:textId="77777777" w:rsidR="00235C37" w:rsidRDefault="00235C37">
            <w:pPr>
              <w:pStyle w:val="TAL"/>
              <w:rPr>
                <w:rFonts w:cs="Arial"/>
                <w:szCs w:val="18"/>
              </w:rPr>
            </w:pPr>
          </w:p>
          <w:p w14:paraId="3C9C04D5"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48722FDA" w14:textId="77777777" w:rsidR="00235C37" w:rsidRDefault="00235C37">
            <w:pPr>
              <w:pStyle w:val="TAL"/>
            </w:pPr>
          </w:p>
          <w:p w14:paraId="5FA29B2E" w14:textId="77777777" w:rsidR="00235C37" w:rsidRDefault="00235C37">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7C281D82" w14:textId="77777777" w:rsidR="00235C37" w:rsidRDefault="00235C37">
            <w:pPr>
              <w:pStyle w:val="TAL"/>
              <w:rPr>
                <w:rFonts w:cs="Arial"/>
                <w:szCs w:val="18"/>
              </w:rPr>
            </w:pPr>
          </w:p>
        </w:tc>
      </w:tr>
      <w:tr w:rsidR="00235C37" w14:paraId="21ACE9C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11645F" w14:textId="77777777" w:rsidR="00235C37" w:rsidRDefault="00235C37">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44426B" w14:textId="77777777" w:rsidR="00235C37" w:rsidRDefault="00235C37">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B4B54D"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9C1350"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2D9DDF65"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8FFEEF" w14:textId="77777777" w:rsidR="00235C37" w:rsidRDefault="00235C37">
            <w:pPr>
              <w:pStyle w:val="TAL"/>
              <w:rPr>
                <w:lang w:eastAsia="zh-CN"/>
              </w:rPr>
            </w:pPr>
          </w:p>
          <w:p w14:paraId="5B33D71D" w14:textId="77777777" w:rsidR="00235C37" w:rsidRDefault="00235C37">
            <w:pPr>
              <w:pStyle w:val="TAL"/>
              <w:rPr>
                <w:rFonts w:cs="Arial"/>
                <w:szCs w:val="18"/>
                <w:lang w:eastAsia="zh-CN"/>
              </w:rPr>
            </w:pPr>
            <w:r>
              <w:rPr>
                <w:rFonts w:cs="Arial"/>
                <w:szCs w:val="18"/>
                <w:lang w:eastAsia="zh-CN"/>
              </w:rPr>
              <w:t>When present, this IE shall contain the LIR Reference Number for a multiple location request</w:t>
            </w:r>
          </w:p>
          <w:p w14:paraId="6ED04787"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4754F7A2" w14:textId="77777777" w:rsidR="00235C37" w:rsidRDefault="00235C37">
            <w:pPr>
              <w:pStyle w:val="TAL"/>
              <w:rPr>
                <w:rFonts w:cs="Arial"/>
                <w:szCs w:val="18"/>
              </w:rPr>
            </w:pPr>
          </w:p>
        </w:tc>
      </w:tr>
      <w:tr w:rsidR="00235C37" w14:paraId="3E8B9E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914EAA" w14:textId="77777777" w:rsidR="00235C37" w:rsidRDefault="00235C37">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837B4B" w14:textId="77777777" w:rsidR="00235C37" w:rsidRDefault="00235C37">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1DB42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96160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BD8427D" w14:textId="77777777" w:rsidR="00235C37" w:rsidRDefault="00235C37">
            <w:pPr>
              <w:pStyle w:val="TAL"/>
              <w:rPr>
                <w:rFonts w:cs="Arial"/>
                <w:szCs w:val="18"/>
              </w:rPr>
            </w:pPr>
            <w:r>
              <w:rPr>
                <w:rFonts w:cs="Arial"/>
                <w:szCs w:val="18"/>
              </w:rPr>
              <w:t>Information for periodic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627BB2EA" w14:textId="77777777" w:rsidR="00235C37" w:rsidRDefault="00235C37">
            <w:pPr>
              <w:pStyle w:val="TAL"/>
              <w:rPr>
                <w:rFonts w:cs="Arial"/>
                <w:szCs w:val="18"/>
              </w:rPr>
            </w:pPr>
          </w:p>
        </w:tc>
      </w:tr>
      <w:tr w:rsidR="00235C37" w14:paraId="43A8D0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D4A09F4" w14:textId="77777777" w:rsidR="00235C37" w:rsidRDefault="00235C37">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6C9241" w14:textId="77777777" w:rsidR="00235C37" w:rsidRDefault="00235C37">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33C5CC"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37D21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D8391ED" w14:textId="77777777" w:rsidR="00235C37" w:rsidRDefault="00235C37">
            <w:pPr>
              <w:pStyle w:val="TAL"/>
              <w:rPr>
                <w:rFonts w:cs="Arial"/>
                <w:szCs w:val="18"/>
              </w:rPr>
            </w:pPr>
            <w:r>
              <w:rPr>
                <w:rFonts w:cs="Arial"/>
                <w:szCs w:val="18"/>
              </w:rPr>
              <w:t>Information for area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B81F534" w14:textId="77777777" w:rsidR="00235C37" w:rsidRDefault="00235C37">
            <w:pPr>
              <w:pStyle w:val="TAL"/>
              <w:rPr>
                <w:rFonts w:cs="Arial"/>
                <w:szCs w:val="18"/>
              </w:rPr>
            </w:pPr>
          </w:p>
        </w:tc>
      </w:tr>
      <w:tr w:rsidR="00235C37" w14:paraId="1841D3F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E4E5F05" w14:textId="77777777" w:rsidR="00235C37" w:rsidRDefault="00235C37">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A0177C" w14:textId="77777777" w:rsidR="00235C37" w:rsidRDefault="00235C37">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1D3A1"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0108A5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976CE3" w14:textId="77777777" w:rsidR="00235C37" w:rsidRDefault="00235C37">
            <w:pPr>
              <w:pStyle w:val="TAL"/>
              <w:rPr>
                <w:rFonts w:cs="Arial"/>
                <w:szCs w:val="18"/>
              </w:rPr>
            </w:pPr>
            <w:r>
              <w:rPr>
                <w:rFonts w:cs="Arial"/>
                <w:szCs w:val="18"/>
              </w:rPr>
              <w:t>Information for motion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D393F64" w14:textId="77777777" w:rsidR="00235C37" w:rsidRDefault="00235C37">
            <w:pPr>
              <w:pStyle w:val="TAL"/>
              <w:rPr>
                <w:rFonts w:cs="Arial"/>
                <w:szCs w:val="18"/>
              </w:rPr>
            </w:pPr>
          </w:p>
        </w:tc>
      </w:tr>
      <w:tr w:rsidR="00235C37" w14:paraId="0AF9359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06E8A12" w14:textId="77777777" w:rsidR="00235C37" w:rsidRDefault="00235C37">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B3A35E" w14:textId="77777777" w:rsidR="00235C37" w:rsidRDefault="00235C37">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58F03E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6461B"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20C5DB1" w14:textId="77777777" w:rsidR="00235C37" w:rsidRDefault="00235C37">
            <w:pPr>
              <w:pStyle w:val="TAL"/>
              <w:rPr>
                <w:rFonts w:cs="Arial"/>
                <w:szCs w:val="18"/>
              </w:rPr>
            </w:pPr>
            <w:r>
              <w:rPr>
                <w:rFonts w:cs="Arial"/>
                <w:szCs w:val="18"/>
              </w:rPr>
              <w:t>Allowed access types for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4F7307A5" w14:textId="77777777" w:rsidR="00235C37" w:rsidRDefault="00235C37">
            <w:pPr>
              <w:pStyle w:val="TAL"/>
              <w:rPr>
                <w:rFonts w:cs="Arial"/>
                <w:szCs w:val="18"/>
              </w:rPr>
            </w:pPr>
          </w:p>
        </w:tc>
      </w:tr>
      <w:tr w:rsidR="00235C37" w14:paraId="2F7CC4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5888904" w14:textId="77777777" w:rsidR="00235C37" w:rsidRDefault="00235C37">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FD1EAB" w14:textId="77777777" w:rsidR="00235C37" w:rsidRDefault="00235C37">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8E5325"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8A828"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5F7C7B9" w14:textId="77777777" w:rsidR="00235C37" w:rsidRDefault="00235C37">
            <w:pPr>
              <w:pStyle w:val="TAL"/>
              <w:rPr>
                <w:rFonts w:cs="Arial"/>
                <w:szCs w:val="18"/>
              </w:rPr>
            </w:pPr>
            <w:r>
              <w:rPr>
                <w:rFonts w:cs="Arial"/>
                <w:szCs w:val="18"/>
                <w:lang w:eastAsia="zh-CN"/>
              </w:rPr>
              <w:t xml:space="preserve">When present, this IE shall indicate the </w:t>
            </w:r>
            <w:r>
              <w:t>UE connectivity state per access type</w:t>
            </w:r>
          </w:p>
        </w:tc>
        <w:tc>
          <w:tcPr>
            <w:tcW w:w="1653" w:type="dxa"/>
            <w:gridSpan w:val="3"/>
            <w:tcBorders>
              <w:top w:val="single" w:sz="4" w:space="0" w:color="auto"/>
              <w:left w:val="single" w:sz="4" w:space="0" w:color="auto"/>
              <w:bottom w:val="single" w:sz="4" w:space="0" w:color="auto"/>
              <w:right w:val="single" w:sz="4" w:space="0" w:color="auto"/>
            </w:tcBorders>
          </w:tcPr>
          <w:p w14:paraId="2DB5B8BC" w14:textId="77777777" w:rsidR="00235C37" w:rsidRDefault="00235C37">
            <w:pPr>
              <w:pStyle w:val="TAL"/>
              <w:rPr>
                <w:rFonts w:cs="Arial"/>
                <w:szCs w:val="18"/>
                <w:lang w:eastAsia="zh-CN"/>
              </w:rPr>
            </w:pPr>
          </w:p>
        </w:tc>
      </w:tr>
      <w:tr w:rsidR="00235C37" w14:paraId="6586D2D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088C2BE" w14:textId="77777777" w:rsidR="00235C37" w:rsidRDefault="00235C37">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A3ECDB" w14:textId="77777777" w:rsidR="00235C37" w:rsidRDefault="00235C37">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C274B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F052EC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4E08A5E" w14:textId="77777777" w:rsidR="00235C37" w:rsidRDefault="00235C3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53" w:type="dxa"/>
            <w:gridSpan w:val="3"/>
            <w:tcBorders>
              <w:top w:val="single" w:sz="4" w:space="0" w:color="auto"/>
              <w:left w:val="single" w:sz="4" w:space="0" w:color="auto"/>
              <w:bottom w:val="single" w:sz="4" w:space="0" w:color="auto"/>
              <w:right w:val="single" w:sz="4" w:space="0" w:color="auto"/>
            </w:tcBorders>
          </w:tcPr>
          <w:p w14:paraId="15291E94" w14:textId="77777777" w:rsidR="00235C37" w:rsidRDefault="00235C37">
            <w:pPr>
              <w:pStyle w:val="TAL"/>
              <w:rPr>
                <w:rFonts w:cs="Arial"/>
                <w:szCs w:val="18"/>
                <w:lang w:eastAsia="zh-CN"/>
              </w:rPr>
            </w:pPr>
          </w:p>
        </w:tc>
      </w:tr>
      <w:tr w:rsidR="00235C37" w14:paraId="3E348181"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53F327" w14:textId="77777777" w:rsidR="00235C37" w:rsidRDefault="00235C37">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A3DF9C" w14:textId="77777777" w:rsidR="00235C37" w:rsidRDefault="00235C37">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C61F3E"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95EE6"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7AA5B12" w14:textId="77777777" w:rsidR="00235C37" w:rsidRDefault="00235C3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53" w:type="dxa"/>
            <w:gridSpan w:val="3"/>
            <w:tcBorders>
              <w:top w:val="single" w:sz="4" w:space="0" w:color="auto"/>
              <w:left w:val="single" w:sz="4" w:space="0" w:color="auto"/>
              <w:bottom w:val="single" w:sz="4" w:space="0" w:color="auto"/>
              <w:right w:val="single" w:sz="4" w:space="0" w:color="auto"/>
            </w:tcBorders>
          </w:tcPr>
          <w:p w14:paraId="3D74A040" w14:textId="77777777" w:rsidR="00235C37" w:rsidRDefault="00235C37">
            <w:pPr>
              <w:pStyle w:val="TAL"/>
              <w:rPr>
                <w:rFonts w:cs="Arial"/>
                <w:szCs w:val="18"/>
                <w:lang w:eastAsia="zh-CN"/>
              </w:rPr>
            </w:pPr>
          </w:p>
        </w:tc>
      </w:tr>
      <w:tr w:rsidR="00235C37" w14:paraId="21E2712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F590BEC" w14:textId="77777777" w:rsidR="00235C37" w:rsidRDefault="00235C37">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2B69AD" w14:textId="77777777" w:rsidR="00235C37" w:rsidRDefault="00235C37">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81DEF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352E69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E6538A7" w14:textId="77777777" w:rsidR="00235C37" w:rsidRDefault="00235C3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3B1392" w14:textId="77777777" w:rsidR="00235C37" w:rsidRDefault="00235C37">
            <w:pPr>
              <w:pStyle w:val="TAL"/>
              <w:rPr>
                <w:rFonts w:cs="Arial"/>
                <w:szCs w:val="18"/>
                <w:lang w:eastAsia="zh-CN"/>
              </w:rPr>
            </w:pPr>
            <w:r>
              <w:rPr>
                <w:rFonts w:cs="Arial"/>
                <w:szCs w:val="18"/>
                <w:lang w:eastAsia="zh-CN"/>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716A9BA8" w14:textId="77777777" w:rsidR="00235C37" w:rsidRDefault="00235C37">
            <w:pPr>
              <w:pStyle w:val="TAL"/>
              <w:rPr>
                <w:rFonts w:cs="Arial"/>
                <w:szCs w:val="18"/>
                <w:lang w:eastAsia="zh-CN"/>
              </w:rPr>
            </w:pPr>
          </w:p>
        </w:tc>
      </w:tr>
      <w:tr w:rsidR="00235C37" w14:paraId="0084591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71B6EB0" w14:textId="77777777" w:rsidR="00235C37" w:rsidRDefault="00235C37">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720C09" w14:textId="77777777" w:rsidR="00235C37" w:rsidRDefault="00235C37">
            <w:pPr>
              <w:pStyle w:val="TAL"/>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C4494A8"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07AD46"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678F31C4" w14:textId="77777777" w:rsidR="00235C37" w:rsidRDefault="00235C3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B751626" w14:textId="77777777" w:rsidR="00235C37" w:rsidRDefault="00235C37">
            <w:pPr>
              <w:pStyle w:val="TAL"/>
              <w:rPr>
                <w:rFonts w:cs="Arial"/>
                <w:szCs w:val="18"/>
                <w:lang w:eastAsia="zh-CN"/>
              </w:rPr>
            </w:pPr>
            <w:r>
              <w:rPr>
                <w:rFonts w:cs="Arial"/>
                <w:szCs w:val="18"/>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55DFA9DD" w14:textId="77777777" w:rsidR="00235C37" w:rsidRDefault="00235C37">
            <w:pPr>
              <w:pStyle w:val="TAL"/>
              <w:rPr>
                <w:rFonts w:cs="Arial"/>
                <w:szCs w:val="18"/>
                <w:lang w:eastAsia="zh-CN"/>
              </w:rPr>
            </w:pPr>
          </w:p>
        </w:tc>
      </w:tr>
      <w:tr w:rsidR="00235C37" w14:paraId="1B9C9D88"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05A2D47" w14:textId="77777777" w:rsidR="00235C37" w:rsidRDefault="00235C37">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87F4E7" w14:textId="77777777" w:rsidR="00235C37" w:rsidRDefault="00235C37">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CB2DE4"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AC53DB"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719ABBB" w14:textId="77777777" w:rsidR="00235C37" w:rsidRDefault="00235C37">
            <w:pPr>
              <w:pStyle w:val="TAL"/>
              <w:rPr>
                <w:rFonts w:cs="Arial"/>
                <w:szCs w:val="18"/>
                <w:lang w:eastAsia="zh-CN"/>
              </w:rPr>
            </w:pPr>
            <w:r>
              <w:t>This IE shall be present if at least one optional feature defined in clause 6.1.9 is supported.</w:t>
            </w:r>
          </w:p>
        </w:tc>
        <w:tc>
          <w:tcPr>
            <w:tcW w:w="1653" w:type="dxa"/>
            <w:gridSpan w:val="3"/>
            <w:tcBorders>
              <w:top w:val="single" w:sz="4" w:space="0" w:color="auto"/>
              <w:left w:val="single" w:sz="4" w:space="0" w:color="auto"/>
              <w:bottom w:val="single" w:sz="4" w:space="0" w:color="auto"/>
              <w:right w:val="single" w:sz="4" w:space="0" w:color="auto"/>
            </w:tcBorders>
          </w:tcPr>
          <w:p w14:paraId="2EDE2776" w14:textId="77777777" w:rsidR="00235C37" w:rsidRDefault="00235C37">
            <w:pPr>
              <w:pStyle w:val="TAL"/>
            </w:pPr>
          </w:p>
        </w:tc>
      </w:tr>
      <w:tr w:rsidR="00235C37" w14:paraId="069FD50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41EB4" w14:textId="77777777" w:rsidR="00235C37" w:rsidRDefault="00235C37">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2AD75A" w14:textId="77777777" w:rsidR="00235C37" w:rsidRDefault="00235C37">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946A1F"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B7D33E"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2FE343" w14:textId="77777777" w:rsidR="00235C37" w:rsidRDefault="00235C37">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792E7733" w14:textId="77777777" w:rsidR="00235C37" w:rsidRDefault="00235C37">
            <w:pPr>
              <w:pStyle w:val="TAL"/>
              <w:rPr>
                <w:rFonts w:cs="Arial"/>
                <w:szCs w:val="18"/>
              </w:rPr>
            </w:pPr>
          </w:p>
        </w:tc>
      </w:tr>
      <w:tr w:rsidR="00235C37" w14:paraId="5EF9DB4C"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CBBCD19" w14:textId="77777777" w:rsidR="00235C37" w:rsidRDefault="00235C37">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B81F56" w14:textId="77777777" w:rsidR="00235C37" w:rsidRDefault="00235C37">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96E542"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5E59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02A60982" w14:textId="77777777" w:rsidR="00235C37" w:rsidRDefault="00235C37">
            <w:pPr>
              <w:pStyle w:val="TAL"/>
            </w:pPr>
            <w:r>
              <w:rPr>
                <w:rFonts w:cs="Arial"/>
                <w:szCs w:val="18"/>
                <w:lang w:eastAsia="zh-CN"/>
              </w:rPr>
              <w:t xml:space="preserve">When present, this IE shall contain the </w:t>
            </w:r>
            <w:r>
              <w:t>TNAP Identifier.</w:t>
            </w:r>
          </w:p>
          <w:p w14:paraId="36C77B6C" w14:textId="77777777" w:rsidR="00235C37" w:rsidRDefault="00235C37">
            <w:pPr>
              <w:pStyle w:val="TAL"/>
            </w:pPr>
          </w:p>
          <w:p w14:paraId="1DD6A4BF"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4E7AFAF1" w14:textId="77777777" w:rsidR="00235C37" w:rsidRDefault="00235C37">
            <w:pPr>
              <w:pStyle w:val="TAL"/>
              <w:rPr>
                <w:rFonts w:cs="Arial"/>
                <w:szCs w:val="18"/>
                <w:lang w:eastAsia="zh-CN"/>
              </w:rPr>
            </w:pPr>
          </w:p>
        </w:tc>
      </w:tr>
      <w:tr w:rsidR="00235C37" w14:paraId="502E2D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25ED418" w14:textId="77777777" w:rsidR="00235C37" w:rsidRDefault="00235C37">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FB5C41" w14:textId="77777777" w:rsidR="00235C37" w:rsidRDefault="00235C37">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0F2B04"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8F2069B"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7F42D18" w14:textId="77777777" w:rsidR="00235C37" w:rsidRDefault="00235C37">
            <w:pPr>
              <w:pStyle w:val="TAL"/>
            </w:pPr>
            <w:r>
              <w:rPr>
                <w:rFonts w:cs="Arial"/>
                <w:szCs w:val="18"/>
                <w:lang w:eastAsia="zh-CN"/>
              </w:rPr>
              <w:t xml:space="preserve">When present, This IE shall contain the </w:t>
            </w:r>
            <w:r>
              <w:t>TWAP Identifier.</w:t>
            </w:r>
          </w:p>
          <w:p w14:paraId="0D72C1D2"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06824F70" w14:textId="77777777" w:rsidR="00235C37" w:rsidRDefault="00235C37">
            <w:pPr>
              <w:pStyle w:val="TAL"/>
              <w:rPr>
                <w:rFonts w:cs="Arial"/>
                <w:szCs w:val="18"/>
                <w:lang w:eastAsia="zh-CN"/>
              </w:rPr>
            </w:pPr>
          </w:p>
        </w:tc>
      </w:tr>
      <w:tr w:rsidR="00235C37" w14:paraId="73D58B8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68F3309" w14:textId="77777777" w:rsidR="00235C37" w:rsidRDefault="00235C37">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A5A97A" w14:textId="77777777" w:rsidR="00235C37" w:rsidRDefault="00235C37">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63728F"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2E8521"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1B63121" w14:textId="77777777" w:rsidR="00235C37" w:rsidRDefault="00235C3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53" w:type="dxa"/>
            <w:gridSpan w:val="3"/>
            <w:tcBorders>
              <w:top w:val="single" w:sz="4" w:space="0" w:color="auto"/>
              <w:left w:val="single" w:sz="4" w:space="0" w:color="auto"/>
              <w:bottom w:val="single" w:sz="4" w:space="0" w:color="auto"/>
              <w:right w:val="single" w:sz="4" w:space="0" w:color="auto"/>
            </w:tcBorders>
            <w:hideMark/>
          </w:tcPr>
          <w:p w14:paraId="7587BFC9" w14:textId="77777777" w:rsidR="00235C37" w:rsidRDefault="00235C37">
            <w:pPr>
              <w:pStyle w:val="TAL"/>
              <w:rPr>
                <w:rFonts w:cs="Arial"/>
                <w:szCs w:val="18"/>
                <w:lang w:eastAsia="zh-CN"/>
              </w:rPr>
            </w:pPr>
            <w:r>
              <w:rPr>
                <w:rFonts w:cs="Arial"/>
                <w:szCs w:val="18"/>
                <w:lang w:eastAsia="zh-CN"/>
              </w:rPr>
              <w:t>SAT</w:t>
            </w:r>
          </w:p>
        </w:tc>
      </w:tr>
      <w:tr w:rsidR="00235C37" w14:paraId="087F827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6066A" w14:textId="77777777" w:rsidR="00235C37" w:rsidRDefault="00235C37">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410B05" w14:textId="77777777" w:rsidR="00235C37" w:rsidRDefault="00235C37">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50719D"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239A14"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CDAEFD1" w14:textId="77777777" w:rsidR="00235C37" w:rsidRDefault="00235C37">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53" w:type="dxa"/>
            <w:gridSpan w:val="3"/>
            <w:tcBorders>
              <w:top w:val="single" w:sz="4" w:space="0" w:color="auto"/>
              <w:left w:val="single" w:sz="4" w:space="0" w:color="auto"/>
              <w:bottom w:val="single" w:sz="4" w:space="0" w:color="auto"/>
              <w:right w:val="single" w:sz="4" w:space="0" w:color="auto"/>
            </w:tcBorders>
          </w:tcPr>
          <w:p w14:paraId="762F1D2F" w14:textId="77777777" w:rsidR="00235C37" w:rsidRDefault="00235C37">
            <w:pPr>
              <w:pStyle w:val="TAL"/>
              <w:rPr>
                <w:rFonts w:cs="Arial"/>
                <w:szCs w:val="18"/>
                <w:lang w:eastAsia="zh-CN"/>
              </w:rPr>
            </w:pPr>
          </w:p>
        </w:tc>
      </w:tr>
      <w:tr w:rsidR="00235C37" w14:paraId="6D3C561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EBC1852" w14:textId="77777777" w:rsidR="00235C37" w:rsidRDefault="00235C37">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FDD184" w14:textId="77777777" w:rsidR="00235C37" w:rsidRDefault="00235C37">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5B729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349040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32D025E" w14:textId="77777777" w:rsidR="00235C37" w:rsidRDefault="00235C37">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0C0D154" w14:textId="77777777" w:rsidR="00235C37" w:rsidRDefault="00235C37">
            <w:pPr>
              <w:pStyle w:val="TAL"/>
              <w:rPr>
                <w:rFonts w:cs="Arial"/>
                <w:szCs w:val="18"/>
              </w:rPr>
            </w:pPr>
          </w:p>
          <w:p w14:paraId="202B3CB0" w14:textId="77777777" w:rsidR="00235C37" w:rsidRDefault="00235C37">
            <w:pPr>
              <w:pStyle w:val="TAL"/>
              <w:rPr>
                <w:rFonts w:cs="Arial"/>
                <w:szCs w:val="18"/>
              </w:rPr>
            </w:pPr>
            <w:r>
              <w:rPr>
                <w:rFonts w:cs="Arial"/>
                <w:szCs w:val="18"/>
              </w:rPr>
              <w:t>When present, this IE shall be set as following:</w:t>
            </w:r>
          </w:p>
          <w:p w14:paraId="35C3F61E" w14:textId="77777777" w:rsidR="00235C37" w:rsidRDefault="00235C37">
            <w:pPr>
              <w:pStyle w:val="TAL"/>
              <w:rPr>
                <w:rFonts w:cs="Arial"/>
                <w:szCs w:val="18"/>
              </w:rPr>
            </w:pPr>
            <w:r>
              <w:rPr>
                <w:rFonts w:cs="Arial"/>
                <w:szCs w:val="18"/>
              </w:rPr>
              <w:t xml:space="preserve">- true: the </w:t>
            </w:r>
            <w:r>
              <w:t>reliable UE location information is required</w:t>
            </w:r>
          </w:p>
          <w:p w14:paraId="39C5AFFF" w14:textId="77777777" w:rsidR="00235C37" w:rsidRDefault="00235C37">
            <w:pPr>
              <w:pStyle w:val="TAL"/>
              <w:rPr>
                <w:rFonts w:cs="Arial"/>
                <w:szCs w:val="18"/>
                <w:lang w:eastAsia="zh-CN"/>
              </w:rPr>
            </w:pPr>
            <w:r>
              <w:rPr>
                <w:rFonts w:cs="Arial"/>
                <w:szCs w:val="18"/>
              </w:rPr>
              <w:t xml:space="preserve">- false (default): the </w:t>
            </w:r>
            <w:r>
              <w:t>reliable UE location information is not required</w:t>
            </w:r>
          </w:p>
        </w:tc>
        <w:tc>
          <w:tcPr>
            <w:tcW w:w="1653" w:type="dxa"/>
            <w:gridSpan w:val="3"/>
            <w:tcBorders>
              <w:top w:val="single" w:sz="4" w:space="0" w:color="auto"/>
              <w:left w:val="single" w:sz="4" w:space="0" w:color="auto"/>
              <w:bottom w:val="single" w:sz="4" w:space="0" w:color="auto"/>
              <w:right w:val="single" w:sz="4" w:space="0" w:color="auto"/>
            </w:tcBorders>
          </w:tcPr>
          <w:p w14:paraId="6FFD8DF8" w14:textId="77777777" w:rsidR="00235C37" w:rsidRDefault="00235C37">
            <w:pPr>
              <w:pStyle w:val="TAL"/>
              <w:rPr>
                <w:rFonts w:cs="Arial"/>
                <w:szCs w:val="18"/>
                <w:lang w:eastAsia="zh-CN"/>
              </w:rPr>
            </w:pPr>
          </w:p>
        </w:tc>
      </w:tr>
      <w:tr w:rsidR="00235C37" w14:paraId="73D587A3"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C0431E" w14:textId="77777777" w:rsidR="00235C37" w:rsidRDefault="00235C37">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DBB2BB" w14:textId="77777777" w:rsidR="00235C37" w:rsidRDefault="00235C37">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64B229"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39D0C" w14:textId="77777777" w:rsidR="00235C37" w:rsidRDefault="00235C37">
            <w:pPr>
              <w:pStyle w:val="TAL"/>
            </w:pPr>
            <w:r>
              <w:t>1..</w:t>
            </w:r>
            <w:r>
              <w:rPr>
                <w:lang w:eastAsia="zh-CN"/>
              </w:rPr>
              <w:t>250</w:t>
            </w:r>
          </w:p>
        </w:tc>
        <w:tc>
          <w:tcPr>
            <w:tcW w:w="4005" w:type="dxa"/>
            <w:gridSpan w:val="2"/>
            <w:tcBorders>
              <w:top w:val="single" w:sz="4" w:space="0" w:color="auto"/>
              <w:left w:val="single" w:sz="4" w:space="0" w:color="auto"/>
              <w:bottom w:val="single" w:sz="4" w:space="0" w:color="auto"/>
              <w:right w:val="single" w:sz="4" w:space="0" w:color="auto"/>
            </w:tcBorders>
            <w:hideMark/>
          </w:tcPr>
          <w:p w14:paraId="647C9A24" w14:textId="77777777" w:rsidR="00235C37" w:rsidRDefault="00235C37">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tcBorders>
              <w:top w:val="single" w:sz="4" w:space="0" w:color="auto"/>
              <w:left w:val="single" w:sz="4" w:space="0" w:color="auto"/>
              <w:bottom w:val="single" w:sz="4" w:space="0" w:color="auto"/>
              <w:right w:val="single" w:sz="4" w:space="0" w:color="auto"/>
            </w:tcBorders>
          </w:tcPr>
          <w:p w14:paraId="1B324D8B" w14:textId="77777777" w:rsidR="00235C37" w:rsidRDefault="00235C37">
            <w:pPr>
              <w:pStyle w:val="TAL"/>
              <w:rPr>
                <w:rFonts w:cs="Arial"/>
                <w:szCs w:val="18"/>
                <w:lang w:eastAsia="zh-CN"/>
              </w:rPr>
            </w:pPr>
          </w:p>
        </w:tc>
      </w:tr>
      <w:tr w:rsidR="00235C37" w14:paraId="6925538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1C1769E" w14:textId="77777777" w:rsidR="00235C37" w:rsidRDefault="00235C37">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F075B8"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E10A62"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85812B7"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75D2CA66" w14:textId="77777777" w:rsidR="00235C37" w:rsidRDefault="00235C37">
            <w:pPr>
              <w:pStyle w:val="TAL"/>
              <w:rPr>
                <w:lang w:eastAsia="zh-CN"/>
              </w:rPr>
            </w:pPr>
            <w:r>
              <w:rPr>
                <w:rFonts w:cs="Arial"/>
                <w:szCs w:val="18"/>
                <w:lang w:eastAsia="zh-CN"/>
              </w:rPr>
              <w:t xml:space="preserve">UE </w:t>
            </w:r>
            <w:r>
              <w:rPr>
                <w:lang w:eastAsia="zh-CN"/>
              </w:rPr>
              <w:t>Unaware Positioning indication.</w:t>
            </w:r>
          </w:p>
          <w:p w14:paraId="32AB95AE" w14:textId="77777777" w:rsidR="00235C37" w:rsidRDefault="00235C37">
            <w:pPr>
              <w:pStyle w:val="TAL"/>
              <w:rPr>
                <w:lang w:eastAsia="zh-CN"/>
              </w:rPr>
            </w:pPr>
          </w:p>
          <w:p w14:paraId="7B99F9F7" w14:textId="77777777" w:rsidR="00235C37" w:rsidRDefault="00235C37">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tcBorders>
              <w:top w:val="single" w:sz="4" w:space="0" w:color="auto"/>
              <w:left w:val="single" w:sz="4" w:space="0" w:color="auto"/>
              <w:bottom w:val="single" w:sz="4" w:space="0" w:color="auto"/>
              <w:right w:val="single" w:sz="4" w:space="0" w:color="auto"/>
            </w:tcBorders>
          </w:tcPr>
          <w:p w14:paraId="5D177D0D" w14:textId="77777777" w:rsidR="00235C37" w:rsidRDefault="00235C37">
            <w:pPr>
              <w:pStyle w:val="TAL"/>
              <w:rPr>
                <w:rFonts w:cs="Arial"/>
                <w:szCs w:val="18"/>
                <w:lang w:eastAsia="zh-CN"/>
              </w:rPr>
            </w:pPr>
          </w:p>
        </w:tc>
      </w:tr>
      <w:tr w:rsidR="00235C37" w14:paraId="1B220DE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8027341" w14:textId="77777777" w:rsidR="00235C37" w:rsidRDefault="00235C37">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C5F33"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AD1886"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927CD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1FCCD5E6" w14:textId="77777777" w:rsidR="00235C37" w:rsidRDefault="00235C37">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0369819" w14:textId="77777777" w:rsidR="00235C37" w:rsidRDefault="00235C37">
            <w:pPr>
              <w:pStyle w:val="TAL"/>
              <w:rPr>
                <w:rFonts w:cs="Arial"/>
                <w:szCs w:val="18"/>
                <w:lang w:eastAsia="zh-CN"/>
              </w:rPr>
            </w:pPr>
          </w:p>
          <w:p w14:paraId="1975ABC2" w14:textId="77777777" w:rsidR="00235C37" w:rsidRDefault="00235C37">
            <w:pPr>
              <w:pStyle w:val="TAL"/>
              <w:rPr>
                <w:rFonts w:cs="Arial"/>
                <w:szCs w:val="18"/>
                <w:lang w:eastAsia="zh-CN"/>
              </w:rPr>
            </w:pPr>
            <w:r>
              <w:rPr>
                <w:rFonts w:cs="Arial"/>
                <w:szCs w:val="18"/>
                <w:lang w:eastAsia="zh-CN"/>
              </w:rPr>
              <w:t>When present, this IE shall indicate the acceptance of intermediate location response at the GMLC:</w:t>
            </w:r>
          </w:p>
          <w:p w14:paraId="524AFF8D" w14:textId="77777777" w:rsidR="00235C37" w:rsidRDefault="00235C37">
            <w:pPr>
              <w:pStyle w:val="TAL"/>
              <w:rPr>
                <w:rFonts w:cs="Arial"/>
                <w:szCs w:val="18"/>
                <w:lang w:eastAsia="zh-CN"/>
              </w:rPr>
            </w:pPr>
            <w:r>
              <w:rPr>
                <w:rFonts w:cs="Arial"/>
                <w:szCs w:val="18"/>
                <w:lang w:eastAsia="zh-CN"/>
              </w:rPr>
              <w:t>- true: intermediate location response acceptable</w:t>
            </w:r>
          </w:p>
          <w:p w14:paraId="223AA867" w14:textId="77777777" w:rsidR="00235C37" w:rsidRDefault="00235C37">
            <w:pPr>
              <w:pStyle w:val="TAL"/>
              <w:rPr>
                <w:rFonts w:cs="Arial"/>
                <w:szCs w:val="18"/>
                <w:lang w:eastAsia="zh-CN"/>
              </w:rPr>
            </w:pPr>
            <w:r>
              <w:rPr>
                <w:rFonts w:cs="Arial"/>
                <w:szCs w:val="18"/>
                <w:lang w:eastAsia="zh-CN"/>
              </w:rPr>
              <w:t>- false (default): intermediate location response not acceptable</w:t>
            </w:r>
          </w:p>
          <w:p w14:paraId="3F5B4BA3"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2C718C59" w14:textId="77777777" w:rsidR="00235C37" w:rsidRDefault="00235C37">
            <w:pPr>
              <w:pStyle w:val="TAL"/>
              <w:rPr>
                <w:rFonts w:cs="Arial"/>
                <w:szCs w:val="18"/>
                <w:lang w:eastAsia="zh-CN"/>
              </w:rPr>
            </w:pPr>
          </w:p>
        </w:tc>
      </w:tr>
      <w:tr w:rsidR="00235C37" w14:paraId="473E3A69"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47BE2B0" w14:textId="77777777" w:rsidR="00235C37" w:rsidRDefault="00235C37">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B41AE9" w14:textId="77777777" w:rsidR="00235C37" w:rsidRDefault="00235C37">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790D1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DF94C1B"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FE98C96" w14:textId="77777777" w:rsidR="00235C37" w:rsidRDefault="00235C37">
            <w:pPr>
              <w:pStyle w:val="TAL"/>
              <w:rPr>
                <w:lang w:eastAsia="zh-CN"/>
              </w:rPr>
            </w:pPr>
            <w:r>
              <w:rPr>
                <w:rFonts w:cs="Arial"/>
                <w:szCs w:val="18"/>
                <w:lang w:eastAsia="zh-CN"/>
              </w:rPr>
              <w:t>This IE shall be included by the AMF if received from the GMLC.</w:t>
            </w:r>
          </w:p>
          <w:p w14:paraId="6DC33C18" w14:textId="77777777" w:rsidR="00235C37" w:rsidRDefault="00235C37">
            <w:pPr>
              <w:pStyle w:val="TAL"/>
              <w:rPr>
                <w:rFonts w:cs="Arial"/>
                <w:szCs w:val="18"/>
                <w:lang w:eastAsia="zh-CN"/>
              </w:rPr>
            </w:pPr>
          </w:p>
          <w:p w14:paraId="75E54A3E" w14:textId="77777777" w:rsidR="00235C37" w:rsidRDefault="00235C37">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85E3185" w14:textId="77777777" w:rsidR="00235C37" w:rsidRDefault="00235C37">
            <w:pPr>
              <w:pStyle w:val="TAL"/>
              <w:rPr>
                <w:rFonts w:cs="Arial"/>
                <w:szCs w:val="18"/>
                <w:lang w:eastAsia="zh-CN"/>
              </w:rPr>
            </w:pPr>
          </w:p>
          <w:p w14:paraId="509EA50A" w14:textId="77777777" w:rsidR="00235C37" w:rsidRDefault="00235C37">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12E55DC"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19A0C1F9" w14:textId="77777777" w:rsidR="00235C37" w:rsidRDefault="00235C37">
            <w:pPr>
              <w:pStyle w:val="TAL"/>
              <w:rPr>
                <w:rFonts w:cs="Arial"/>
                <w:szCs w:val="18"/>
                <w:lang w:eastAsia="zh-CN"/>
              </w:rPr>
            </w:pPr>
          </w:p>
        </w:tc>
      </w:tr>
      <w:tr w:rsidR="00235C37" w14:paraId="3BCAB5C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9539687" w14:textId="77777777" w:rsidR="00235C37" w:rsidRDefault="00235C37">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C27E5A" w14:textId="77777777" w:rsidR="00235C37" w:rsidRDefault="00235C37">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761D35"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4B6448"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B52D288" w14:textId="77777777" w:rsidR="00235C37" w:rsidRDefault="00235C37">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tcBorders>
              <w:top w:val="single" w:sz="4" w:space="0" w:color="auto"/>
              <w:left w:val="single" w:sz="4" w:space="0" w:color="auto"/>
              <w:bottom w:val="single" w:sz="4" w:space="0" w:color="auto"/>
              <w:right w:val="single" w:sz="4" w:space="0" w:color="auto"/>
            </w:tcBorders>
          </w:tcPr>
          <w:p w14:paraId="236383F9" w14:textId="77777777" w:rsidR="00235C37" w:rsidRDefault="00235C37">
            <w:pPr>
              <w:pStyle w:val="TAL"/>
              <w:rPr>
                <w:rFonts w:cs="Arial"/>
                <w:szCs w:val="18"/>
                <w:lang w:eastAsia="zh-CN"/>
              </w:rPr>
            </w:pPr>
          </w:p>
        </w:tc>
      </w:tr>
      <w:tr w:rsidR="00235C37" w14:paraId="7DCA767B"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BA632" w14:textId="77777777" w:rsidR="00235C37" w:rsidRDefault="00235C37">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13BA62" w14:textId="77777777" w:rsidR="00235C37" w:rsidRDefault="00235C37">
            <w:pPr>
              <w:pStyle w:val="TAL"/>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E222DC"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6022EB" w14:textId="77777777" w:rsidR="00235C37" w:rsidRDefault="00235C37">
            <w:pPr>
              <w:pStyle w:val="TAL"/>
              <w:rPr>
                <w:lang w:eastAsia="zh-CN"/>
              </w:rPr>
            </w:pPr>
            <w:proofErr w:type="gramStart"/>
            <w:r>
              <w:rPr>
                <w:lang w:eastAsia="zh-CN"/>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3E2878C6" w14:textId="77777777" w:rsidR="00235C37" w:rsidRDefault="00235C37">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tcBorders>
              <w:top w:val="single" w:sz="4" w:space="0" w:color="auto"/>
              <w:left w:val="single" w:sz="4" w:space="0" w:color="auto"/>
              <w:bottom w:val="single" w:sz="4" w:space="0" w:color="auto"/>
              <w:right w:val="single" w:sz="4" w:space="0" w:color="auto"/>
            </w:tcBorders>
          </w:tcPr>
          <w:p w14:paraId="31AE10E2" w14:textId="77777777" w:rsidR="00235C37" w:rsidRDefault="00235C37">
            <w:pPr>
              <w:pStyle w:val="TAL"/>
              <w:rPr>
                <w:rFonts w:cs="Arial"/>
                <w:szCs w:val="18"/>
                <w:lang w:eastAsia="zh-CN"/>
              </w:rPr>
            </w:pPr>
          </w:p>
        </w:tc>
      </w:tr>
      <w:tr w:rsidR="00235C37" w14:paraId="6843491A"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30385B" w14:textId="77777777" w:rsidR="00235C37" w:rsidRDefault="00235C37">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EED5A5" w14:textId="77777777" w:rsidR="00235C37" w:rsidRDefault="00235C37">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870B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E1A65E"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42B8361F" w14:textId="77777777" w:rsidR="00235C37" w:rsidRDefault="00235C37">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3001122A" w14:textId="77777777" w:rsidR="00235C37" w:rsidRDefault="00235C37">
            <w:pPr>
              <w:pStyle w:val="TAL"/>
              <w:rPr>
                <w:rFonts w:cs="Arial"/>
                <w:szCs w:val="18"/>
                <w:lang w:eastAsia="zh-CN"/>
              </w:rPr>
            </w:pPr>
          </w:p>
          <w:p w14:paraId="34229300" w14:textId="77777777" w:rsidR="00235C37" w:rsidRDefault="00235C37">
            <w:pPr>
              <w:pStyle w:val="TAL"/>
              <w:rPr>
                <w:lang w:val="en-US" w:eastAsia="zh-CN"/>
              </w:rPr>
            </w:pPr>
            <w:r>
              <w:t>When present, this IE shall indicate whether the UE is allowed to generate and send the reports inside or outside the event report allowed areas:</w:t>
            </w:r>
          </w:p>
          <w:p w14:paraId="2D6E3441" w14:textId="77777777" w:rsidR="00235C37" w:rsidRDefault="00235C37">
            <w:pPr>
              <w:pStyle w:val="TAL"/>
              <w:ind w:left="523" w:hanging="240"/>
            </w:pPr>
            <w:r>
              <w:t>-</w:t>
            </w:r>
            <w:r>
              <w:tab/>
              <w:t>Inside reporting (default)</w:t>
            </w:r>
          </w:p>
          <w:p w14:paraId="77D75F80" w14:textId="77777777" w:rsidR="00235C37" w:rsidRDefault="00235C37">
            <w:pPr>
              <w:pStyle w:val="TAL"/>
              <w:ind w:left="523" w:hanging="240"/>
            </w:pPr>
            <w:r>
              <w:t>-</w:t>
            </w:r>
            <w:r>
              <w:tab/>
              <w:t>Outside reporting</w:t>
            </w:r>
          </w:p>
          <w:p w14:paraId="1C77B30E" w14:textId="77777777" w:rsidR="00235C37" w:rsidRDefault="00235C37">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tcBorders>
              <w:top w:val="single" w:sz="4" w:space="0" w:color="auto"/>
              <w:left w:val="single" w:sz="4" w:space="0" w:color="auto"/>
              <w:bottom w:val="single" w:sz="4" w:space="0" w:color="auto"/>
              <w:right w:val="single" w:sz="4" w:space="0" w:color="auto"/>
            </w:tcBorders>
          </w:tcPr>
          <w:p w14:paraId="371CD5CF" w14:textId="77777777" w:rsidR="00235C37" w:rsidRDefault="00235C37">
            <w:pPr>
              <w:pStyle w:val="TAL"/>
              <w:rPr>
                <w:rFonts w:cs="Arial"/>
                <w:szCs w:val="18"/>
                <w:lang w:eastAsia="zh-CN"/>
              </w:rPr>
            </w:pPr>
          </w:p>
        </w:tc>
      </w:tr>
      <w:tr w:rsidR="00235C37" w14:paraId="522E3EF0"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5861A7" w14:textId="77777777" w:rsidR="00235C37" w:rsidRDefault="00235C37">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A7437E" w14:textId="77777777" w:rsidR="00235C37" w:rsidRDefault="00235C37">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D5347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4B285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C56E997" w14:textId="77777777" w:rsidR="00235C37" w:rsidRDefault="00235C37">
            <w:pPr>
              <w:pStyle w:val="TAL"/>
            </w:pPr>
            <w:r>
              <w:rPr>
                <w:rFonts w:cs="Arial"/>
                <w:color w:val="000000" w:themeColor="text1"/>
                <w:szCs w:val="18"/>
                <w:lang w:eastAsia="zh-CN"/>
              </w:rPr>
              <w:t>Indicates that serving cell of the UE belongs to a MBSR</w:t>
            </w:r>
          </w:p>
        </w:tc>
        <w:tc>
          <w:tcPr>
            <w:tcW w:w="1618" w:type="dxa"/>
            <w:tcBorders>
              <w:top w:val="single" w:sz="4" w:space="0" w:color="auto"/>
              <w:left w:val="single" w:sz="4" w:space="0" w:color="auto"/>
              <w:bottom w:val="single" w:sz="4" w:space="0" w:color="auto"/>
              <w:right w:val="single" w:sz="4" w:space="0" w:color="auto"/>
            </w:tcBorders>
            <w:hideMark/>
          </w:tcPr>
          <w:p w14:paraId="5D4C4635" w14:textId="77777777" w:rsidR="00235C37" w:rsidRDefault="00235C37">
            <w:pPr>
              <w:pStyle w:val="TAL"/>
              <w:rPr>
                <w:rFonts w:cs="Arial"/>
                <w:szCs w:val="18"/>
                <w:lang w:eastAsia="zh-CN"/>
              </w:rPr>
            </w:pPr>
            <w:r>
              <w:rPr>
                <w:lang w:eastAsia="zh-CN"/>
              </w:rPr>
              <w:t>MBSR</w:t>
            </w:r>
          </w:p>
        </w:tc>
      </w:tr>
      <w:tr w:rsidR="00235C37" w14:paraId="1E1FF46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31554D" w14:textId="77777777" w:rsidR="00235C37" w:rsidRDefault="00235C37">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A25C31" w14:textId="77777777" w:rsidR="00235C37" w:rsidRDefault="00235C37">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B788E3"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50B321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98CD2ED" w14:textId="77777777" w:rsidR="00235C37" w:rsidRDefault="00235C37">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tcBorders>
              <w:top w:val="single" w:sz="4" w:space="0" w:color="auto"/>
              <w:left w:val="single" w:sz="4" w:space="0" w:color="auto"/>
              <w:bottom w:val="single" w:sz="4" w:space="0" w:color="auto"/>
              <w:right w:val="single" w:sz="4" w:space="0" w:color="auto"/>
            </w:tcBorders>
            <w:hideMark/>
          </w:tcPr>
          <w:p w14:paraId="0A84A7A4" w14:textId="77777777" w:rsidR="00235C37" w:rsidRDefault="00235C37">
            <w:pPr>
              <w:pStyle w:val="TAL"/>
              <w:rPr>
                <w:lang w:eastAsia="zh-CN"/>
              </w:rPr>
            </w:pPr>
            <w:r>
              <w:rPr>
                <w:lang w:eastAsia="zh-CN"/>
              </w:rPr>
              <w:t>MBSR</w:t>
            </w:r>
          </w:p>
        </w:tc>
      </w:tr>
      <w:tr w:rsidR="00235C37" w14:paraId="66B6FED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EEF0C0" w14:textId="77777777" w:rsidR="00235C37" w:rsidRDefault="00235C37">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96C27A" w14:textId="77777777" w:rsidR="00235C37" w:rsidRDefault="00235C37">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AF9C2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06A29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E976E38" w14:textId="77777777" w:rsidR="00235C37" w:rsidRDefault="00235C37">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626C1037" w14:textId="77777777" w:rsidR="00235C37" w:rsidRDefault="00235C37">
            <w:pPr>
              <w:pStyle w:val="TAL"/>
              <w:rPr>
                <w:lang w:eastAsia="zh-CN"/>
              </w:rPr>
            </w:pPr>
          </w:p>
        </w:tc>
      </w:tr>
      <w:tr w:rsidR="00235C37" w14:paraId="47475F0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AAD43" w14:textId="77777777" w:rsidR="00235C37" w:rsidRDefault="00235C37">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B59730" w14:textId="77777777" w:rsidR="00235C37" w:rsidRDefault="00235C37">
            <w:pPr>
              <w:pStyle w:val="TAL"/>
              <w:rPr>
                <w:lang w:eastAsia="zh-CN"/>
              </w:rPr>
            </w:pPr>
            <w:proofErr w:type="gramStart"/>
            <w:r>
              <w:rPr>
                <w:rFonts w:cs="Arial"/>
                <w:szCs w:val="18"/>
              </w:rPr>
              <w:t>array(</w:t>
            </w:r>
            <w:bookmarkStart w:id="84" w:name="_Hlk142683907"/>
            <w:proofErr w:type="spellStart"/>
            <w:proofErr w:type="gramEnd"/>
            <w:r>
              <w:rPr>
                <w:rFonts w:cs="Arial"/>
                <w:szCs w:val="18"/>
              </w:rPr>
              <w:t>RangingSlResult</w:t>
            </w:r>
            <w:bookmarkEnd w:id="84"/>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B7600F4"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0F556D"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7C4D06B1" w14:textId="77777777" w:rsidR="00235C37" w:rsidRDefault="00235C37">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tcBorders>
              <w:top w:val="single" w:sz="4" w:space="0" w:color="auto"/>
              <w:left w:val="single" w:sz="4" w:space="0" w:color="auto"/>
              <w:bottom w:val="single" w:sz="4" w:space="0" w:color="auto"/>
              <w:right w:val="single" w:sz="4" w:space="0" w:color="auto"/>
            </w:tcBorders>
          </w:tcPr>
          <w:p w14:paraId="3206BB2C" w14:textId="77777777" w:rsidR="00235C37" w:rsidRDefault="00235C37">
            <w:pPr>
              <w:pStyle w:val="TAL"/>
              <w:rPr>
                <w:lang w:eastAsia="zh-CN"/>
              </w:rPr>
            </w:pPr>
          </w:p>
        </w:tc>
      </w:tr>
      <w:tr w:rsidR="00235C37" w14:paraId="64B4058F"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15536E" w14:textId="77777777" w:rsidR="00235C37" w:rsidRDefault="00235C37">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E6C2B" w14:textId="77777777" w:rsidR="00235C37" w:rsidRDefault="00235C37">
            <w:pPr>
              <w:pStyle w:val="TAL"/>
              <w:rPr>
                <w:lang w:eastAsia="zh-CN"/>
              </w:rPr>
            </w:pPr>
            <w:proofErr w:type="gramStart"/>
            <w:r>
              <w:rPr>
                <w:rFonts w:cs="Arial"/>
                <w:szCs w:val="18"/>
              </w:rPr>
              <w:t>array(</w:t>
            </w:r>
            <w:bookmarkStart w:id="85" w:name="_Hlk142683982"/>
            <w:proofErr w:type="spellStart"/>
            <w:proofErr w:type="gramEnd"/>
            <w:r>
              <w:rPr>
                <w:rFonts w:cs="Arial"/>
                <w:szCs w:val="18"/>
              </w:rPr>
              <w:t>RelatedUE</w:t>
            </w:r>
            <w:bookmarkEnd w:id="85"/>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0F872DA"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B0F1B"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5E5F4697" w14:textId="77777777" w:rsidR="00235C37" w:rsidRDefault="00235C37">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tcBorders>
              <w:top w:val="single" w:sz="4" w:space="0" w:color="auto"/>
              <w:left w:val="single" w:sz="4" w:space="0" w:color="auto"/>
              <w:bottom w:val="single" w:sz="4" w:space="0" w:color="auto"/>
              <w:right w:val="single" w:sz="4" w:space="0" w:color="auto"/>
            </w:tcBorders>
          </w:tcPr>
          <w:p w14:paraId="0823E926" w14:textId="77777777" w:rsidR="00235C37" w:rsidRDefault="00235C37">
            <w:pPr>
              <w:pStyle w:val="TAL"/>
              <w:rPr>
                <w:lang w:eastAsia="zh-CN"/>
              </w:rPr>
            </w:pPr>
          </w:p>
        </w:tc>
      </w:tr>
      <w:tr w:rsidR="00235C37" w14:paraId="5F05AF2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4625F9" w14:textId="77777777" w:rsidR="00235C37" w:rsidRDefault="00235C37">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2BB84B" w14:textId="77777777" w:rsidR="00235C37" w:rsidRDefault="00235C37">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49F23B"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AB3B"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35BE28E" w14:textId="77777777" w:rsidR="00235C37" w:rsidRDefault="00235C37">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tcBorders>
              <w:top w:val="single" w:sz="4" w:space="0" w:color="auto"/>
              <w:left w:val="single" w:sz="4" w:space="0" w:color="auto"/>
              <w:bottom w:val="single" w:sz="4" w:space="0" w:color="auto"/>
              <w:right w:val="single" w:sz="4" w:space="0" w:color="auto"/>
            </w:tcBorders>
          </w:tcPr>
          <w:p w14:paraId="370F3F8C" w14:textId="77777777" w:rsidR="00235C37" w:rsidRDefault="00235C37">
            <w:pPr>
              <w:pStyle w:val="TAL"/>
              <w:rPr>
                <w:lang w:eastAsia="zh-CN"/>
              </w:rPr>
            </w:pPr>
          </w:p>
        </w:tc>
      </w:tr>
      <w:tr w:rsidR="00235C37" w14:paraId="63CB260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1D6E70" w14:textId="77777777" w:rsidR="00235C37" w:rsidRDefault="00235C37">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22C7E2" w14:textId="77777777" w:rsidR="00235C37" w:rsidRDefault="00235C37">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5AF30D"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2B44A4"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7F5186E" w14:textId="77777777" w:rsidR="00235C37" w:rsidRDefault="00235C37">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tcBorders>
              <w:top w:val="single" w:sz="4" w:space="0" w:color="auto"/>
              <w:left w:val="single" w:sz="4" w:space="0" w:color="auto"/>
              <w:bottom w:val="single" w:sz="4" w:space="0" w:color="auto"/>
              <w:right w:val="single" w:sz="4" w:space="0" w:color="auto"/>
            </w:tcBorders>
          </w:tcPr>
          <w:p w14:paraId="60B6E70F" w14:textId="77777777" w:rsidR="00235C37" w:rsidRDefault="00235C37">
            <w:pPr>
              <w:pStyle w:val="TAL"/>
              <w:rPr>
                <w:lang w:eastAsia="zh-CN"/>
              </w:rPr>
            </w:pPr>
          </w:p>
        </w:tc>
      </w:tr>
      <w:tr w:rsidR="00235C37" w14:paraId="5BDC8A7C"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37DE25D" w14:textId="77777777" w:rsidR="00235C37" w:rsidRDefault="00235C37">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F61AFC7" w14:textId="77777777" w:rsidR="00235C37" w:rsidRDefault="00235C37">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A11C4B"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C7292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4F82E169" w14:textId="77777777" w:rsidR="00235C37" w:rsidRDefault="00235C37">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B0E58FA" w14:textId="77777777" w:rsidR="00235C37" w:rsidRDefault="00235C37">
            <w:pPr>
              <w:pStyle w:val="TAL"/>
              <w:rPr>
                <w:rFonts w:cs="Arial"/>
                <w:szCs w:val="18"/>
                <w:lang w:eastAsia="zh-CN"/>
              </w:rPr>
            </w:pPr>
          </w:p>
          <w:p w14:paraId="207854E0" w14:textId="77777777" w:rsidR="00235C37" w:rsidRDefault="00235C37">
            <w:pPr>
              <w:pStyle w:val="TAL"/>
              <w:rPr>
                <w:noProof/>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435CD823" w14:textId="77777777" w:rsidR="00235C37" w:rsidRDefault="00235C37">
            <w:pPr>
              <w:pStyle w:val="TAL"/>
              <w:rPr>
                <w:rFonts w:cs="Arial"/>
                <w:szCs w:val="18"/>
                <w:lang w:eastAsia="zh-CN"/>
              </w:rPr>
            </w:pPr>
          </w:p>
        </w:tc>
      </w:tr>
      <w:tr w:rsidR="00235C37" w14:paraId="67FFD7B4"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6B993BC" w14:textId="77777777" w:rsidR="00235C37" w:rsidRDefault="00235C37">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65613A" w14:textId="77777777" w:rsidR="00235C37" w:rsidRDefault="00235C37">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344F9DF3"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6B4FBD" w14:textId="77777777" w:rsidR="00235C37" w:rsidRDefault="00235C37">
            <w:pPr>
              <w:pStyle w:val="TAL"/>
              <w:rPr>
                <w:lang w:eastAsia="zh-CN"/>
              </w:rPr>
            </w:pPr>
            <w:r>
              <w:t>0..1</w:t>
            </w:r>
          </w:p>
        </w:tc>
        <w:tc>
          <w:tcPr>
            <w:tcW w:w="4034" w:type="dxa"/>
            <w:gridSpan w:val="3"/>
            <w:tcBorders>
              <w:top w:val="single" w:sz="4" w:space="0" w:color="auto"/>
              <w:left w:val="single" w:sz="4" w:space="0" w:color="auto"/>
              <w:bottom w:val="single" w:sz="4" w:space="0" w:color="auto"/>
              <w:right w:val="single" w:sz="4" w:space="0" w:color="auto"/>
            </w:tcBorders>
          </w:tcPr>
          <w:p w14:paraId="48DEE50B" w14:textId="77777777" w:rsidR="00235C37" w:rsidRDefault="00235C37">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A05B9AE" w14:textId="77777777" w:rsidR="00235C37" w:rsidRDefault="00235C37">
            <w:pPr>
              <w:pStyle w:val="TAL"/>
              <w:rPr>
                <w:lang w:eastAsia="zh-CN"/>
              </w:rPr>
            </w:pPr>
          </w:p>
          <w:p w14:paraId="38B10428" w14:textId="77777777" w:rsidR="00235C37" w:rsidRDefault="00235C37">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tcBorders>
              <w:top w:val="single" w:sz="4" w:space="0" w:color="auto"/>
              <w:left w:val="single" w:sz="4" w:space="0" w:color="auto"/>
              <w:bottom w:val="single" w:sz="4" w:space="0" w:color="auto"/>
              <w:right w:val="single" w:sz="4" w:space="0" w:color="auto"/>
            </w:tcBorders>
            <w:hideMark/>
          </w:tcPr>
          <w:p w14:paraId="79F931FE"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00B87BA6"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030D19" w14:textId="77777777" w:rsidR="00235C37" w:rsidRDefault="00235C37">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A69D2" w14:textId="77777777" w:rsidR="00235C37" w:rsidRDefault="00235C37">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5A9326"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C0E4A" w14:textId="77777777" w:rsidR="00235C37" w:rsidRDefault="00235C37">
            <w:pPr>
              <w:pStyle w:val="TAL"/>
              <w:rPr>
                <w:lang w:eastAsia="zh-CN"/>
              </w:rPr>
            </w:pPr>
            <w:r>
              <w:rPr>
                <w:lang w:eastAsia="zh-CN"/>
              </w:rPr>
              <w:t>0..1</w:t>
            </w:r>
          </w:p>
        </w:tc>
        <w:tc>
          <w:tcPr>
            <w:tcW w:w="4034" w:type="dxa"/>
            <w:gridSpan w:val="3"/>
            <w:tcBorders>
              <w:top w:val="single" w:sz="4" w:space="0" w:color="auto"/>
              <w:left w:val="single" w:sz="4" w:space="0" w:color="auto"/>
              <w:bottom w:val="single" w:sz="4" w:space="0" w:color="auto"/>
              <w:right w:val="single" w:sz="4" w:space="0" w:color="auto"/>
            </w:tcBorders>
            <w:hideMark/>
          </w:tcPr>
          <w:p w14:paraId="554D25E4" w14:textId="77777777" w:rsidR="00235C37" w:rsidRDefault="00235C37">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tcBorders>
              <w:top w:val="single" w:sz="4" w:space="0" w:color="auto"/>
              <w:left w:val="single" w:sz="4" w:space="0" w:color="auto"/>
              <w:bottom w:val="single" w:sz="4" w:space="0" w:color="auto"/>
              <w:right w:val="single" w:sz="4" w:space="0" w:color="auto"/>
            </w:tcBorders>
            <w:hideMark/>
          </w:tcPr>
          <w:p w14:paraId="0BB38315"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D62CBC" w14:paraId="2C0346F5" w14:textId="77777777" w:rsidTr="00D62CBC">
        <w:trPr>
          <w:jc w:val="center"/>
        </w:trPr>
        <w:tc>
          <w:tcPr>
            <w:tcW w:w="11166" w:type="dxa"/>
            <w:gridSpan w:val="13"/>
            <w:tcBorders>
              <w:top w:val="single" w:sz="4" w:space="0" w:color="auto"/>
              <w:left w:val="single" w:sz="4" w:space="0" w:color="auto"/>
              <w:bottom w:val="single" w:sz="4" w:space="0" w:color="auto"/>
              <w:right w:val="single" w:sz="4" w:space="0" w:color="auto"/>
            </w:tcBorders>
          </w:tcPr>
          <w:p w14:paraId="461B317A" w14:textId="4319C0F0" w:rsidR="00D62CBC" w:rsidRDefault="00D62CBC">
            <w:pPr>
              <w:pStyle w:val="TAN"/>
            </w:pPr>
            <w:r>
              <w:t>NOTE</w:t>
            </w:r>
            <w:ins w:id="86" w:author="Huawei-r1" w:date="2024-04-19T09:30:00Z">
              <w:r>
                <w:rPr>
                  <w:rFonts w:cs="Arial"/>
                  <w:szCs w:val="18"/>
                  <w:lang w:val="en-US"/>
                </w:rPr>
                <w:t> </w:t>
              </w:r>
            </w:ins>
            <w:del w:id="87" w:author="Huawei-r1" w:date="2024-04-19T09:30:00Z">
              <w:r w:rsidDel="00D62CBC">
                <w:delText xml:space="preserve"> </w:delText>
              </w:r>
            </w:del>
            <w:r>
              <w:t>1:</w:t>
            </w:r>
            <w:r>
              <w:tab/>
              <w:t xml:space="preserve">At least one of the attributes defined in this table shall be present in the </w:t>
            </w:r>
            <w:proofErr w:type="spellStart"/>
            <w:r>
              <w:t>InputData</w:t>
            </w:r>
            <w:proofErr w:type="spellEnd"/>
            <w:r>
              <w:t xml:space="preserve"> structure.</w:t>
            </w:r>
          </w:p>
          <w:p w14:paraId="1C4600B2" w14:textId="4E0BA0FC" w:rsidR="00D62CBC" w:rsidRDefault="00D62CBC">
            <w:pPr>
              <w:pStyle w:val="TAN"/>
            </w:pPr>
            <w:r>
              <w:rPr>
                <w:rFonts w:cs="Arial"/>
                <w:szCs w:val="18"/>
              </w:rPr>
              <w:t>NOTE</w:t>
            </w:r>
            <w:ins w:id="88" w:author="Huawei-r1" w:date="2024-04-19T09:30:00Z">
              <w:r>
                <w:rPr>
                  <w:rFonts w:cs="Arial"/>
                  <w:szCs w:val="18"/>
                  <w:lang w:val="en-US"/>
                </w:rPr>
                <w:t> </w:t>
              </w:r>
            </w:ins>
            <w:del w:id="89" w:author="Huawei-r1" w:date="2024-04-19T09:30:00Z">
              <w:r w:rsidDel="00D62CBC">
                <w:rPr>
                  <w:rFonts w:cs="Arial"/>
                  <w:szCs w:val="18"/>
                </w:rPr>
                <w:delText xml:space="preserve"> </w:delText>
              </w:r>
            </w:del>
            <w:r>
              <w:rPr>
                <w:rFonts w:cs="Arial"/>
                <w:szCs w:val="18"/>
              </w:rPr>
              <w:t>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44956B4E" w14:textId="2F2BCFAB" w:rsidR="00D62CBC" w:rsidRDefault="00D62CBC">
            <w:pPr>
              <w:pStyle w:val="TAN"/>
            </w:pPr>
            <w:r>
              <w:rPr>
                <w:rFonts w:cs="Arial"/>
                <w:szCs w:val="18"/>
              </w:rPr>
              <w:t>NOTE</w:t>
            </w:r>
            <w:ins w:id="90" w:author="Huawei-r1" w:date="2024-04-19T09:30:00Z">
              <w:r>
                <w:rPr>
                  <w:rFonts w:cs="Arial"/>
                  <w:szCs w:val="18"/>
                  <w:lang w:val="en-US"/>
                </w:rPr>
                <w:t> </w:t>
              </w:r>
            </w:ins>
            <w:del w:id="91" w:author="Huawei-r1" w:date="2024-04-19T09:30:00Z">
              <w:r w:rsidDel="00D62CBC">
                <w:rPr>
                  <w:rFonts w:cs="Arial"/>
                  <w:szCs w:val="18"/>
                </w:rPr>
                <w:delText xml:space="preserve"> </w:delText>
              </w:r>
            </w:del>
            <w:r>
              <w:rPr>
                <w:rFonts w:cs="Arial"/>
                <w:szCs w:val="18"/>
              </w:rPr>
              <w:t>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342637B" w14:textId="3ECAB115" w:rsidR="00D62CBC" w:rsidRDefault="00D62CBC">
            <w:pPr>
              <w:pStyle w:val="TAN"/>
            </w:pPr>
            <w:r>
              <w:rPr>
                <w:rFonts w:cs="Arial"/>
                <w:szCs w:val="18"/>
              </w:rPr>
              <w:t>NOTE</w:t>
            </w:r>
            <w:ins w:id="92" w:author="Huawei-r1" w:date="2024-04-19T09:30:00Z">
              <w:r>
                <w:rPr>
                  <w:rFonts w:cs="Arial"/>
                  <w:szCs w:val="18"/>
                  <w:lang w:val="en-US"/>
                </w:rPr>
                <w:t> </w:t>
              </w:r>
            </w:ins>
            <w:del w:id="93" w:author="Huawei-r1" w:date="2024-04-19T09:30:00Z">
              <w:r w:rsidDel="00D62CBC">
                <w:rPr>
                  <w:rFonts w:cs="Arial"/>
                  <w:szCs w:val="18"/>
                </w:rPr>
                <w:delText xml:space="preserve"> </w:delText>
              </w:r>
            </w:del>
            <w:r>
              <w:rPr>
                <w:rFonts w:cs="Arial"/>
                <w:szCs w:val="18"/>
              </w:rPr>
              <w:t>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4EF3EDA" w14:textId="00F843EE" w:rsidR="00D62CBC" w:rsidRDefault="00D62CBC">
            <w:pPr>
              <w:pStyle w:val="TAN"/>
            </w:pPr>
            <w:r>
              <w:rPr>
                <w:rFonts w:cs="Arial"/>
                <w:szCs w:val="18"/>
              </w:rPr>
              <w:t>NOTE</w:t>
            </w:r>
            <w:ins w:id="94" w:author="Huawei-r1" w:date="2024-04-19T09:30:00Z">
              <w:r>
                <w:rPr>
                  <w:rFonts w:cs="Arial"/>
                  <w:szCs w:val="18"/>
                  <w:lang w:val="en-US"/>
                </w:rPr>
                <w:t> </w:t>
              </w:r>
            </w:ins>
            <w:del w:id="95" w:author="Huawei-r1" w:date="2024-04-19T09:30:00Z">
              <w:r w:rsidDel="00D62CBC">
                <w:rPr>
                  <w:rFonts w:cs="Arial"/>
                  <w:szCs w:val="18"/>
                </w:rPr>
                <w:delText xml:space="preserve"> </w:delText>
              </w:r>
            </w:del>
            <w:r>
              <w:rPr>
                <w:rFonts w:cs="Arial"/>
                <w:szCs w:val="18"/>
              </w:rPr>
              <w:t>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94AEA84" w14:textId="2A77CD42" w:rsidR="00D62CBC" w:rsidRDefault="00D62CBC" w:rsidP="00235C37">
            <w:pPr>
              <w:pStyle w:val="TAN"/>
              <w:rPr>
                <w:ins w:id="96" w:author="Huawei" w:date="2024-04-03T15:46:00Z"/>
              </w:rPr>
            </w:pPr>
            <w:ins w:id="97" w:author="Huawei" w:date="2024-04-03T15:46:00Z">
              <w:r>
                <w:rPr>
                  <w:rFonts w:cs="Arial"/>
                  <w:szCs w:val="18"/>
                </w:rPr>
                <w:t>NOTE</w:t>
              </w:r>
              <w:r>
                <w:rPr>
                  <w:rFonts w:cs="Arial"/>
                  <w:szCs w:val="18"/>
                  <w:lang w:val="en-US"/>
                </w:rPr>
                <w:t> </w:t>
              </w:r>
              <w:r w:rsidRPr="00235C37">
                <w:rPr>
                  <w:rFonts w:cs="Arial"/>
                  <w:szCs w:val="18"/>
                  <w:highlight w:val="green"/>
                  <w:lang w:val="en-US"/>
                </w:rPr>
                <w:t>x</w:t>
              </w:r>
              <w:r>
                <w:rPr>
                  <w:rFonts w:cs="Arial"/>
                  <w:szCs w:val="18"/>
                </w:rPr>
                <w:t>:</w:t>
              </w:r>
              <w:r>
                <w:rPr>
                  <w:rFonts w:cs="Arial"/>
                  <w:szCs w:val="18"/>
                </w:rPr>
                <w:tab/>
              </w:r>
            </w:ins>
            <w:ins w:id="98" w:author="Huawei-r1" w:date="2024-04-19T09:03:00Z">
              <w:r>
                <w:rPr>
                  <w:rFonts w:hint="eastAsia"/>
                  <w:lang w:eastAsia="zh-CN"/>
                </w:rPr>
                <w:t xml:space="preserve">Based on UE user plane positioning capabilities, if the target UE supports the UE user plane positioning capability for LCS-UPP, the AMF shall provide </w:t>
              </w:r>
            </w:ins>
            <w:ins w:id="99" w:author="Huawei-r1" w:date="2024-04-19T09:05:00Z">
              <w:r>
                <w:t>a</w:t>
              </w:r>
            </w:ins>
            <w:ins w:id="100" w:author="Huawei-r1" w:date="2024-04-19T09:04:00Z">
              <w:r>
                <w:t xml:space="preserve">t </w:t>
              </w:r>
            </w:ins>
            <w:ins w:id="101" w:author="Huawei-r1" w:date="2024-05-16T17:06:00Z">
              <w:r w:rsidR="00E566F5">
                <w:t>least</w:t>
              </w:r>
            </w:ins>
            <w:ins w:id="102" w:author="Huawei-r1" w:date="2024-04-19T09:04:00Z">
              <w:r>
                <w:t xml:space="preserve"> one of the SUPI or GPSI</w:t>
              </w:r>
            </w:ins>
            <w:ins w:id="103" w:author="Huawei-r1" w:date="2024-04-19T09:03:00Z">
              <w:r>
                <w:rPr>
                  <w:rFonts w:hint="eastAsia"/>
                  <w:lang w:eastAsia="zh-CN"/>
                </w:rPr>
                <w:t xml:space="preserve">, </w:t>
              </w:r>
            </w:ins>
            <w:ins w:id="104" w:author="Huawei-r1" w:date="2024-04-19T09:28:00Z">
              <w:r>
                <w:t>as defined in 3GPP</w:t>
              </w:r>
              <w:r>
                <w:rPr>
                  <w:noProof/>
                </w:rPr>
                <w:t> </w:t>
              </w:r>
              <w:r>
                <w:t>TS</w:t>
              </w:r>
              <w:r>
                <w:rPr>
                  <w:noProof/>
                </w:rPr>
                <w:t> </w:t>
              </w:r>
              <w:r>
                <w:t>23.273</w:t>
              </w:r>
              <w:r>
                <w:rPr>
                  <w:noProof/>
                </w:rPr>
                <w:t> </w:t>
              </w:r>
              <w:r>
                <w:t>[19]</w:t>
              </w:r>
            </w:ins>
            <w:ins w:id="105" w:author="Huawei-r1" w:date="2024-04-19T09:03:00Z">
              <w:r>
                <w:rPr>
                  <w:rFonts w:hint="eastAsia"/>
                  <w:lang w:eastAsia="zh-CN"/>
                </w:rPr>
                <w:t>.</w:t>
              </w:r>
            </w:ins>
            <w:ins w:id="106" w:author="Huawei-r3" w:date="2024-05-16T16:01:00Z">
              <w:r w:rsidR="0057210D">
                <w:rPr>
                  <w:lang w:eastAsia="zh-CN"/>
                </w:rPr>
                <w:t xml:space="preserve"> The operator should </w:t>
              </w:r>
            </w:ins>
            <w:ins w:id="107" w:author="Huawei-r3" w:date="2024-05-16T16:02:00Z">
              <w:r w:rsidR="00A2177F">
                <w:rPr>
                  <w:lang w:eastAsia="zh-CN"/>
                </w:rPr>
                <w:t xml:space="preserve">ensure that </w:t>
              </w:r>
            </w:ins>
            <w:ins w:id="108" w:author="Huawei-r3" w:date="2024-05-16T17:07:00Z">
              <w:r w:rsidR="00E566F5">
                <w:rPr>
                  <w:lang w:eastAsia="zh-CN"/>
                </w:rPr>
                <w:t>consistent UE</w:t>
              </w:r>
            </w:ins>
            <w:ins w:id="109" w:author="Huawei-r3" w:date="2024-05-16T16:02:00Z">
              <w:r w:rsidR="00A2177F">
                <w:rPr>
                  <w:rFonts w:hint="eastAsia"/>
                  <w:lang w:eastAsia="zh-CN"/>
                </w:rPr>
                <w:t xml:space="preserve"> identity</w:t>
              </w:r>
            </w:ins>
            <w:ins w:id="110" w:author="Huawei-r3" w:date="2024-05-16T17:07:00Z">
              <w:r w:rsidR="00E566F5">
                <w:rPr>
                  <w:lang w:eastAsia="zh-CN"/>
                </w:rPr>
                <w:t>/identities shall be</w:t>
              </w:r>
            </w:ins>
            <w:ins w:id="111" w:author="Huawei-r3" w:date="2024-05-16T16:02:00Z">
              <w:r w:rsidR="00A2177F">
                <w:rPr>
                  <w:rFonts w:hint="eastAsia"/>
                  <w:lang w:eastAsia="zh-CN"/>
                </w:rPr>
                <w:t xml:space="preserve"> used</w:t>
              </w:r>
              <w:r w:rsidR="00A2177F">
                <w:rPr>
                  <w:lang w:eastAsia="zh-CN"/>
                </w:rPr>
                <w:t xml:space="preserve"> within the same PLMN.</w:t>
              </w:r>
            </w:ins>
          </w:p>
          <w:p w14:paraId="51B8723C" w14:textId="77777777" w:rsidR="00D62CBC" w:rsidRDefault="00D62CBC">
            <w:pPr>
              <w:pStyle w:val="TAN"/>
            </w:pP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35008821" w14:textId="77777777" w:rsidR="00F61AB2" w:rsidRPr="00722C43" w:rsidRDefault="00F61AB2" w:rsidP="00F61AB2">
      <w:pPr>
        <w:rPr>
          <w:lang w:val="en-US"/>
        </w:rPr>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D115D" w14:textId="77777777" w:rsidR="00867225" w:rsidRDefault="00867225">
      <w:r>
        <w:separator/>
      </w:r>
    </w:p>
  </w:endnote>
  <w:endnote w:type="continuationSeparator" w:id="0">
    <w:p w14:paraId="00A595A0" w14:textId="77777777" w:rsidR="00867225" w:rsidRDefault="0086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FC21D" w14:textId="77777777" w:rsidR="00867225" w:rsidRDefault="00867225">
      <w:r>
        <w:separator/>
      </w:r>
    </w:p>
  </w:footnote>
  <w:footnote w:type="continuationSeparator" w:id="0">
    <w:p w14:paraId="53DCB5B8" w14:textId="77777777" w:rsidR="00867225" w:rsidRDefault="0086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3A11" w:rsidRDefault="00883A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3A11" w:rsidRDefault="00883A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3A11" w:rsidRDefault="00883A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3A11" w:rsidRDefault="00883A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D01D5C"/>
    <w:multiLevelType w:val="hybridMultilevel"/>
    <w:tmpl w:val="2038893E"/>
    <w:lvl w:ilvl="0" w:tplc="7076C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3"/>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3">
    <w15:presenceInfo w15:providerId="None" w15:userId="Huawei-r3"/>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68E6"/>
    <w:rsid w:val="000458A6"/>
    <w:rsid w:val="0005682E"/>
    <w:rsid w:val="000756C1"/>
    <w:rsid w:val="00081A16"/>
    <w:rsid w:val="000A148F"/>
    <w:rsid w:val="000A29BF"/>
    <w:rsid w:val="000A6394"/>
    <w:rsid w:val="000B5ED5"/>
    <w:rsid w:val="000B7FED"/>
    <w:rsid w:val="000C038A"/>
    <w:rsid w:val="000C6598"/>
    <w:rsid w:val="000D44B3"/>
    <w:rsid w:val="000D6ED8"/>
    <w:rsid w:val="000D77FF"/>
    <w:rsid w:val="000E3577"/>
    <w:rsid w:val="000F7BC2"/>
    <w:rsid w:val="00132215"/>
    <w:rsid w:val="00137A4A"/>
    <w:rsid w:val="00145D43"/>
    <w:rsid w:val="0015167F"/>
    <w:rsid w:val="00154075"/>
    <w:rsid w:val="001557E3"/>
    <w:rsid w:val="00165CE2"/>
    <w:rsid w:val="0017578C"/>
    <w:rsid w:val="00192C46"/>
    <w:rsid w:val="00197C70"/>
    <w:rsid w:val="001A08B3"/>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35C37"/>
    <w:rsid w:val="0026004D"/>
    <w:rsid w:val="00261648"/>
    <w:rsid w:val="002640DD"/>
    <w:rsid w:val="0027137B"/>
    <w:rsid w:val="00275D12"/>
    <w:rsid w:val="0028339F"/>
    <w:rsid w:val="00284FEB"/>
    <w:rsid w:val="002860C4"/>
    <w:rsid w:val="002B4FE1"/>
    <w:rsid w:val="002B5741"/>
    <w:rsid w:val="002D2017"/>
    <w:rsid w:val="002E181F"/>
    <w:rsid w:val="002E472E"/>
    <w:rsid w:val="002E5F73"/>
    <w:rsid w:val="00305409"/>
    <w:rsid w:val="003120F2"/>
    <w:rsid w:val="003208AE"/>
    <w:rsid w:val="0032195B"/>
    <w:rsid w:val="00333487"/>
    <w:rsid w:val="00357FC4"/>
    <w:rsid w:val="003609EF"/>
    <w:rsid w:val="0036231A"/>
    <w:rsid w:val="00373B2D"/>
    <w:rsid w:val="00374DD4"/>
    <w:rsid w:val="00387ACC"/>
    <w:rsid w:val="00390AEE"/>
    <w:rsid w:val="00391C7A"/>
    <w:rsid w:val="003C0101"/>
    <w:rsid w:val="003C197E"/>
    <w:rsid w:val="003C4D88"/>
    <w:rsid w:val="003D3E94"/>
    <w:rsid w:val="003D6A6F"/>
    <w:rsid w:val="003E1A36"/>
    <w:rsid w:val="003E63F6"/>
    <w:rsid w:val="00410371"/>
    <w:rsid w:val="00410EA9"/>
    <w:rsid w:val="00415584"/>
    <w:rsid w:val="004242F1"/>
    <w:rsid w:val="00425379"/>
    <w:rsid w:val="0042576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5674D"/>
    <w:rsid w:val="0056033F"/>
    <w:rsid w:val="00570772"/>
    <w:rsid w:val="00570B94"/>
    <w:rsid w:val="0057210D"/>
    <w:rsid w:val="00584CAD"/>
    <w:rsid w:val="00592D74"/>
    <w:rsid w:val="005A2770"/>
    <w:rsid w:val="005C2B5C"/>
    <w:rsid w:val="005D7012"/>
    <w:rsid w:val="005E0C36"/>
    <w:rsid w:val="005E2C44"/>
    <w:rsid w:val="005F0EEA"/>
    <w:rsid w:val="005F531E"/>
    <w:rsid w:val="005F6308"/>
    <w:rsid w:val="00614FC5"/>
    <w:rsid w:val="00621188"/>
    <w:rsid w:val="006257ED"/>
    <w:rsid w:val="00633BA5"/>
    <w:rsid w:val="0064071F"/>
    <w:rsid w:val="00642243"/>
    <w:rsid w:val="0064611D"/>
    <w:rsid w:val="00653DE4"/>
    <w:rsid w:val="006600DA"/>
    <w:rsid w:val="00665C47"/>
    <w:rsid w:val="006932A6"/>
    <w:rsid w:val="00695808"/>
    <w:rsid w:val="006A2C07"/>
    <w:rsid w:val="006A47A8"/>
    <w:rsid w:val="006B46FB"/>
    <w:rsid w:val="006C5C6F"/>
    <w:rsid w:val="006D2899"/>
    <w:rsid w:val="006E21FB"/>
    <w:rsid w:val="006F3D02"/>
    <w:rsid w:val="006F4128"/>
    <w:rsid w:val="006F69A4"/>
    <w:rsid w:val="007049BC"/>
    <w:rsid w:val="00722C43"/>
    <w:rsid w:val="00724C3B"/>
    <w:rsid w:val="0073009E"/>
    <w:rsid w:val="00732E2E"/>
    <w:rsid w:val="007354A9"/>
    <w:rsid w:val="00753E38"/>
    <w:rsid w:val="0076028F"/>
    <w:rsid w:val="007608AA"/>
    <w:rsid w:val="00770E64"/>
    <w:rsid w:val="0078067A"/>
    <w:rsid w:val="007829FC"/>
    <w:rsid w:val="00792342"/>
    <w:rsid w:val="0079378C"/>
    <w:rsid w:val="007977A8"/>
    <w:rsid w:val="007A1908"/>
    <w:rsid w:val="007A261D"/>
    <w:rsid w:val="007B0477"/>
    <w:rsid w:val="007B512A"/>
    <w:rsid w:val="007B5916"/>
    <w:rsid w:val="007B7CEE"/>
    <w:rsid w:val="007C2097"/>
    <w:rsid w:val="007C7465"/>
    <w:rsid w:val="007D6A07"/>
    <w:rsid w:val="007F7259"/>
    <w:rsid w:val="008040A8"/>
    <w:rsid w:val="00821232"/>
    <w:rsid w:val="00824168"/>
    <w:rsid w:val="008279FA"/>
    <w:rsid w:val="0083112A"/>
    <w:rsid w:val="00832478"/>
    <w:rsid w:val="008329F1"/>
    <w:rsid w:val="00833B82"/>
    <w:rsid w:val="0085386E"/>
    <w:rsid w:val="008626E7"/>
    <w:rsid w:val="00867225"/>
    <w:rsid w:val="00870EE7"/>
    <w:rsid w:val="008832FC"/>
    <w:rsid w:val="00883A11"/>
    <w:rsid w:val="008848AB"/>
    <w:rsid w:val="008863B9"/>
    <w:rsid w:val="0089284F"/>
    <w:rsid w:val="008A08F1"/>
    <w:rsid w:val="008A3748"/>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91B88"/>
    <w:rsid w:val="009A5753"/>
    <w:rsid w:val="009A579D"/>
    <w:rsid w:val="009B6D2C"/>
    <w:rsid w:val="009D3527"/>
    <w:rsid w:val="009D37B0"/>
    <w:rsid w:val="009D7397"/>
    <w:rsid w:val="009D7FEB"/>
    <w:rsid w:val="009E3297"/>
    <w:rsid w:val="009F1E92"/>
    <w:rsid w:val="009F734F"/>
    <w:rsid w:val="00A0422E"/>
    <w:rsid w:val="00A2177F"/>
    <w:rsid w:val="00A23475"/>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6F05"/>
    <w:rsid w:val="00AF7641"/>
    <w:rsid w:val="00B258BB"/>
    <w:rsid w:val="00B372C5"/>
    <w:rsid w:val="00B408B2"/>
    <w:rsid w:val="00B67B97"/>
    <w:rsid w:val="00B968C8"/>
    <w:rsid w:val="00BA3EC5"/>
    <w:rsid w:val="00BA51D9"/>
    <w:rsid w:val="00BB2B21"/>
    <w:rsid w:val="00BB5DFC"/>
    <w:rsid w:val="00BB66F5"/>
    <w:rsid w:val="00BD25D4"/>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A2B89"/>
    <w:rsid w:val="00CB15C7"/>
    <w:rsid w:val="00CC188B"/>
    <w:rsid w:val="00CC5026"/>
    <w:rsid w:val="00CC68D0"/>
    <w:rsid w:val="00CE7F0E"/>
    <w:rsid w:val="00CF5E07"/>
    <w:rsid w:val="00D03F9A"/>
    <w:rsid w:val="00D06D51"/>
    <w:rsid w:val="00D06E84"/>
    <w:rsid w:val="00D22F67"/>
    <w:rsid w:val="00D24991"/>
    <w:rsid w:val="00D47D16"/>
    <w:rsid w:val="00D50255"/>
    <w:rsid w:val="00D62CBC"/>
    <w:rsid w:val="00D66520"/>
    <w:rsid w:val="00D71C48"/>
    <w:rsid w:val="00D84AE9"/>
    <w:rsid w:val="00D90F79"/>
    <w:rsid w:val="00D95B41"/>
    <w:rsid w:val="00DA572E"/>
    <w:rsid w:val="00DA5EDC"/>
    <w:rsid w:val="00DB0C49"/>
    <w:rsid w:val="00DB1C87"/>
    <w:rsid w:val="00DB5012"/>
    <w:rsid w:val="00DC1531"/>
    <w:rsid w:val="00DC1E1F"/>
    <w:rsid w:val="00DE31F4"/>
    <w:rsid w:val="00DE34CF"/>
    <w:rsid w:val="00DE5FB8"/>
    <w:rsid w:val="00DE7747"/>
    <w:rsid w:val="00DF14FE"/>
    <w:rsid w:val="00DF1D25"/>
    <w:rsid w:val="00DF5F6D"/>
    <w:rsid w:val="00E035C1"/>
    <w:rsid w:val="00E13F3D"/>
    <w:rsid w:val="00E16709"/>
    <w:rsid w:val="00E34898"/>
    <w:rsid w:val="00E40877"/>
    <w:rsid w:val="00E5401A"/>
    <w:rsid w:val="00E566F5"/>
    <w:rsid w:val="00E72859"/>
    <w:rsid w:val="00E91FB8"/>
    <w:rsid w:val="00EB09B7"/>
    <w:rsid w:val="00EB709B"/>
    <w:rsid w:val="00EC5954"/>
    <w:rsid w:val="00EE5B4A"/>
    <w:rsid w:val="00EE7D7C"/>
    <w:rsid w:val="00F044E3"/>
    <w:rsid w:val="00F25D98"/>
    <w:rsid w:val="00F300FB"/>
    <w:rsid w:val="00F3537B"/>
    <w:rsid w:val="00F53548"/>
    <w:rsid w:val="00F61AB2"/>
    <w:rsid w:val="00F75404"/>
    <w:rsid w:val="00FB6386"/>
    <w:rsid w:val="00FC5416"/>
    <w:rsid w:val="00FC6A9A"/>
    <w:rsid w:val="00FC7121"/>
    <w:rsid w:val="00FD1F1A"/>
    <w:rsid w:val="00FD447E"/>
    <w:rsid w:val="00FD5DE4"/>
    <w:rsid w:val="00FF3FA0"/>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C43"/>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spacing w:after="0"/>
    </w:pPr>
    <w:rPr>
      <w:rFonts w:eastAsia="宋体"/>
      <w:i/>
      <w:iCs/>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spacing w:after="0"/>
    </w:p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contextualSpacing/>
    </w:pPr>
  </w:style>
  <w:style w:type="paragraph" w:styleId="4">
    <w:name w:val="List Number 4"/>
    <w:basedOn w:val="a"/>
    <w:semiHidden/>
    <w:unhideWhenUsed/>
    <w:rsid w:val="003C197E"/>
    <w:pPr>
      <w:numPr>
        <w:numId w:val="11"/>
      </w:numPr>
      <w:contextualSpacing/>
    </w:pPr>
  </w:style>
  <w:style w:type="paragraph" w:styleId="5">
    <w:name w:val="List Number 5"/>
    <w:basedOn w:val="a"/>
    <w:semiHidden/>
    <w:unhideWhenUsed/>
    <w:rsid w:val="003C197E"/>
    <w:pPr>
      <w:numPr>
        <w:numId w:val="12"/>
      </w:numPr>
      <w:contextualSpacing/>
    </w:pPr>
  </w:style>
  <w:style w:type="paragraph" w:styleId="afd">
    <w:name w:val="Title"/>
    <w:basedOn w:val="a"/>
    <w:next w:val="a"/>
    <w:link w:val="afe"/>
    <w:qFormat/>
    <w:rsid w:val="003C19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spacing w:after="0"/>
      <w:ind w:left="4252"/>
    </w:p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spacing w:after="0"/>
      <w:ind w:left="4252"/>
    </w:pPr>
  </w:style>
  <w:style w:type="paragraph" w:styleId="aff3">
    <w:name w:val="Body Text"/>
    <w:basedOn w:val="a"/>
    <w:link w:val="aff4"/>
    <w:semiHidden/>
    <w:unhideWhenUsed/>
    <w:rsid w:val="003C197E"/>
    <w:pPr>
      <w:spacing w:after="120"/>
    </w:pPr>
    <w:rPr>
      <w:rFonts w:eastAsia="等线"/>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spacing w:after="120"/>
      <w:ind w:left="283"/>
    </w:p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9">
    <w:name w:val="Subtitle"/>
    <w:basedOn w:val="a"/>
    <w:next w:val="a"/>
    <w:link w:val="affa"/>
    <w:qFormat/>
    <w:rsid w:val="003C197E"/>
    <w:pPr>
      <w:spacing w:after="160"/>
    </w:pPr>
    <w:rPr>
      <w:rFonts w:asciiTheme="minorHAnsi" w:hAnsiTheme="minorHAnsi" w:cstheme="minorBidi"/>
      <w:color w:val="5A5A5A" w:themeColor="text1" w:themeTint="A5"/>
      <w:spacing w:val="15"/>
      <w:sz w:val="22"/>
      <w:szCs w:val="22"/>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spacing w:after="0"/>
    </w:p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spacing w:after="120" w:line="480" w:lineRule="auto"/>
    </w:p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spacing w:after="120"/>
    </w:pPr>
    <w:rPr>
      <w:sz w:val="16"/>
      <w:szCs w:val="16"/>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spacing w:after="120" w:line="480" w:lineRule="auto"/>
      <w:ind w:left="283"/>
    </w:p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spacing w:after="120"/>
      <w:ind w:left="283"/>
    </w:pPr>
    <w:rPr>
      <w:sz w:val="16"/>
      <w:szCs w:val="16"/>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spacing w:after="0"/>
    </w:pPr>
    <w:rPr>
      <w:rFonts w:ascii="Consolas" w:hAnsi="Consolas"/>
      <w:sz w:val="21"/>
      <w:szCs w:val="21"/>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spacing w:after="0"/>
    </w:p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rPr>
      <w:i/>
      <w:color w:val="0000FF"/>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rPr>
      <w:sz w:val="24"/>
      <w:szCs w:val="24"/>
    </w:rPr>
  </w:style>
  <w:style w:type="paragraph" w:styleId="afffc">
    <w:name w:val="Normal Indent"/>
    <w:basedOn w:val="a"/>
    <w:semiHidden/>
    <w:unhideWhenUsed/>
    <w:rsid w:val="00A52FDD"/>
    <w:pPr>
      <w:ind w:left="720"/>
    </w:pPr>
  </w:style>
  <w:style w:type="paragraph" w:styleId="afffd">
    <w:name w:val="table of figures"/>
    <w:basedOn w:val="a"/>
    <w:next w:val="a"/>
    <w:semiHidden/>
    <w:unhideWhenUsed/>
    <w:rsid w:val="00A52FDD"/>
    <w:pPr>
      <w:spacing w:after="0"/>
    </w:pPr>
  </w:style>
  <w:style w:type="paragraph" w:styleId="afffe">
    <w:name w:val="envelope address"/>
    <w:basedOn w:val="a"/>
    <w:semiHidden/>
    <w:unhideWhenUsed/>
    <w:rsid w:val="00A52FD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index heading"/>
    <w:basedOn w:val="a"/>
    <w:next w:val="11"/>
    <w:semiHidden/>
    <w:unhideWhenUsed/>
    <w:rsid w:val="00F61AB2"/>
    <w:rPr>
      <w:rFonts w:asciiTheme="majorHAnsi" w:eastAsiaTheme="majorEastAsia" w:hAnsiTheme="majorHAnsi" w:cstheme="majorBidi"/>
      <w:b/>
      <w:bCs/>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1077602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86480382">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3240064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81812389">
      <w:bodyDiv w:val="1"/>
      <w:marLeft w:val="0"/>
      <w:marRight w:val="0"/>
      <w:marTop w:val="0"/>
      <w:marBottom w:val="0"/>
      <w:divBdr>
        <w:top w:val="none" w:sz="0" w:space="0" w:color="auto"/>
        <w:left w:val="none" w:sz="0" w:space="0" w:color="auto"/>
        <w:bottom w:val="none" w:sz="0" w:space="0" w:color="auto"/>
        <w:right w:val="none" w:sz="0" w:space="0" w:color="auto"/>
      </w:divBdr>
    </w:div>
    <w:div w:id="169364949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394760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36012646">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343E2-2084-427F-8C08-4E34D3C7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2038</Words>
  <Characters>11621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11</cp:revision>
  <cp:lastPrinted>1899-12-31T23:00:00Z</cp:lastPrinted>
  <dcterms:created xsi:type="dcterms:W3CDTF">2024-04-19T01:24:00Z</dcterms:created>
  <dcterms:modified xsi:type="dcterms:W3CDTF">2024-05-17T07:42:00Z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(3)5tZBwtGJip0IQeyG71dKZNT45Cv7hZ0zJIvzuxgvbNBI2vDm5pkzoz9LJPDbIQQESxxHPz1r
YILxelmunUV1XaPSlSAeiW3v60hcvYLb/6SDSphTcAI3bgDup7SnSqeFCYK12+KsFppv4L34
TY24O9Vhgno0X0Uw1YJRp2UPJQ1fCGJlQh1+6MctFyUwO3g0dSBB0vbmE8Ob0sEgsIZ2zD1i
Mjs4l//GcUm31EUJr1</vt:lpwstr>
  </property>
  <property fmtid="{D5CDD505-2E9C-101B-9397-08002B2CF9AE}" pid="22" name="_2015_ms_pID_7253431">
    <vt:lpwstr>i5aD0Wy8FVqSjvNQTch3d3XRCSShch4h3S+KJQxihCPpKPegCkNepe
FuXIZxr+G7xgmnpQ5yZHhaFKocxfextJVTXZivh+TVd9q1pqYCT8migzN5iZrRYQo2hylMTa
pdzmXSfzpgLreKAvbQ5hPtvD5WsPxJpHyX6UY2EOdHu8A8t/8OJicXQQmApRz6Hp7wtv+WaN
iBOlrrsMY2+ZwDFkm/4k3sDKZj2p99u5qohi</vt:lpwstr>
  </property>
  <property fmtid="{D5CDD505-2E9C-101B-9397-08002B2CF9AE}" pid="23" name="_2015_ms_pID_7253432">
    <vt:lpwstr>r02QKPztUZt7W5qx+8xpVwU=</vt:lpwstr>
  </property>
</Properties>
</file>